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560FA4C4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0267F1" w:rsidRPr="000267F1">
        <w:rPr>
          <w:b/>
          <w:noProof/>
          <w:sz w:val="28"/>
        </w:rPr>
        <w:t>4482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63935D26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0267F1">
        <w:rPr>
          <w:rFonts w:cs="Arial"/>
          <w:b/>
          <w:bCs/>
          <w:color w:val="0000FF"/>
        </w:rPr>
        <w:t>048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24C6D63" w:rsidR="00C20692" w:rsidRPr="003137F3" w:rsidRDefault="001B6E31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6E31"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27696CEC" w:rsidR="00C20692" w:rsidRPr="0047411C" w:rsidRDefault="000267F1" w:rsidP="000267F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869A677" w:rsidR="00C20692" w:rsidRPr="00410371" w:rsidRDefault="00C20692" w:rsidP="00AB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07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72B3A">
              <w:rPr>
                <w:b/>
                <w:noProof/>
                <w:sz w:val="28"/>
              </w:rPr>
              <w:t>1</w:t>
            </w:r>
            <w:r w:rsidR="00AB07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9F34BED" w:rsidR="00C20692" w:rsidRDefault="00672B3A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36F5959E" w:rsidR="00C20692" w:rsidRDefault="00C20692" w:rsidP="00AB0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3F">
              <w:rPr>
                <w:noProof/>
              </w:rPr>
              <w:t>7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BE8460" w14:textId="77777777" w:rsid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  <w:p w14:paraId="61D66FF6" w14:textId="77777777" w:rsidR="00EB67C0" w:rsidRDefault="00EB67C0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2BBD817D" w:rsidR="00EB67C0" w:rsidRPr="0085393D" w:rsidRDefault="00EB67C0" w:rsidP="0085393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 w:rsidRPr="002178AD">
              <w:t>UsageMonitoringDataLimit</w:t>
            </w:r>
            <w:proofErr w:type="spellEnd"/>
            <w:r>
              <w:t xml:space="preserve"> and </w:t>
            </w:r>
            <w:proofErr w:type="spellStart"/>
            <w:r w:rsidRPr="002178AD">
              <w:t>UsageMonitoringData</w:t>
            </w:r>
            <w:proofErr w:type="spellEnd"/>
            <w:r>
              <w:rPr>
                <w:lang w:eastAsia="zh-CN"/>
              </w:rPr>
              <w:t xml:space="preserve"> data types in the description field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of </w:t>
            </w:r>
            <w:r>
              <w:t>"</w:t>
            </w:r>
            <w:proofErr w:type="spellStart"/>
            <w:r>
              <w:t>refUmdLimitIds</w:t>
            </w:r>
            <w:proofErr w:type="spellEnd"/>
            <w:r>
              <w:t>"</w:t>
            </w:r>
            <w:r w:rsidRPr="002178AD">
              <w:t xml:space="preserve"> </w:t>
            </w:r>
            <w:r>
              <w:t>attribute are incorrect.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494E5A0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38D9A2FD" w:rsidR="00C20692" w:rsidRDefault="00980B1E" w:rsidP="008624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8624F3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8A40BF">
              <w:rPr>
                <w:noProof/>
                <w:lang w:eastAsia="zh-CN"/>
              </w:rPr>
              <w:t xml:space="preserve"> 5.4.2.16</w:t>
            </w:r>
            <w:r w:rsidR="00EB67C0">
              <w:rPr>
                <w:rFonts w:hint="eastAsia"/>
                <w:noProof/>
                <w:lang w:eastAsia="zh-CN"/>
              </w:rPr>
              <w:t>,</w:t>
            </w:r>
            <w:r w:rsidR="00EB67C0">
              <w:rPr>
                <w:noProof/>
                <w:lang w:eastAsia="zh-CN"/>
              </w:rPr>
              <w:t xml:space="preserve"> A.2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4A3018" w14:textId="77777777" w:rsidR="00AB073F" w:rsidRPr="002178AD" w:rsidRDefault="00AB073F" w:rsidP="00AB073F">
      <w:pPr>
        <w:pStyle w:val="40"/>
      </w:pPr>
      <w:bookmarkStart w:id="2" w:name="_Toc49931478"/>
      <w:bookmarkStart w:id="3" w:name="_Toc51762736"/>
      <w:bookmarkStart w:id="4" w:name="_Toc58848369"/>
      <w:bookmarkStart w:id="5" w:name="_Toc59017407"/>
      <w:bookmarkStart w:id="6" w:name="_Toc66279396"/>
      <w:bookmarkStart w:id="7" w:name="_Toc68168418"/>
      <w:bookmarkStart w:id="8" w:name="_Toc83232870"/>
      <w:bookmarkStart w:id="9" w:name="_Toc85549836"/>
      <w:bookmarkStart w:id="10" w:name="_Toc90655318"/>
      <w:bookmarkStart w:id="11" w:name="_Toc105600194"/>
      <w:bookmarkStart w:id="12" w:name="_Toc129255261"/>
      <w:r w:rsidRPr="002178AD">
        <w:lastRenderedPageBreak/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D2403FB" w14:textId="77777777" w:rsidR="00AB073F" w:rsidRPr="002178AD" w:rsidRDefault="00AB073F" w:rsidP="00AB073F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B073F" w:rsidRPr="002178AD" w14:paraId="749B27D6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39B95FF1" w14:textId="77777777" w:rsidR="00AB073F" w:rsidRPr="002178AD" w:rsidRDefault="00AB073F" w:rsidP="00C029B1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7A27D64" w14:textId="77777777" w:rsidR="00AB073F" w:rsidRPr="002178AD" w:rsidRDefault="00AB073F" w:rsidP="00C029B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FB11AD4" w14:textId="77777777" w:rsidR="00AB073F" w:rsidRPr="002178AD" w:rsidRDefault="00AB073F" w:rsidP="00C029B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5F0504" w14:textId="77777777" w:rsidR="00AB073F" w:rsidRPr="002178AD" w:rsidRDefault="00AB073F" w:rsidP="00C029B1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505047AA" w14:textId="77777777" w:rsidR="00AB073F" w:rsidRPr="002178AD" w:rsidRDefault="00AB073F" w:rsidP="00C029B1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32DA1D19" w14:textId="77777777" w:rsidR="00AB073F" w:rsidRPr="002178AD" w:rsidRDefault="00AB073F" w:rsidP="00C029B1">
            <w:pPr>
              <w:pStyle w:val="TAH"/>
            </w:pPr>
            <w:r w:rsidRPr="002178AD">
              <w:t>Applicability</w:t>
            </w:r>
          </w:p>
        </w:tc>
      </w:tr>
      <w:tr w:rsidR="00AB073F" w:rsidRPr="002178AD" w14:paraId="04FF40F9" w14:textId="77777777" w:rsidTr="00C029B1">
        <w:trPr>
          <w:jc w:val="center"/>
        </w:trPr>
        <w:tc>
          <w:tcPr>
            <w:tcW w:w="1630" w:type="dxa"/>
          </w:tcPr>
          <w:p w14:paraId="7F544230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5E7C189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59C8E52C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B0CB449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016D0C32" w14:textId="77777777" w:rsidR="00AB073F" w:rsidRPr="002178AD" w:rsidRDefault="00AB073F" w:rsidP="00C029B1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4F798C1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2CB3672" w14:textId="77777777" w:rsidTr="00C029B1">
        <w:trPr>
          <w:jc w:val="center"/>
        </w:trPr>
        <w:tc>
          <w:tcPr>
            <w:tcW w:w="1630" w:type="dxa"/>
          </w:tcPr>
          <w:p w14:paraId="4F6C3266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04D657C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DF18C1D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698F7D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5681179" w14:textId="77777777" w:rsidR="00AB073F" w:rsidRPr="002178AD" w:rsidRDefault="00AB073F" w:rsidP="00C029B1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1473352A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BAFA95E" w14:textId="77777777" w:rsidTr="00C029B1">
        <w:trPr>
          <w:jc w:val="center"/>
        </w:trPr>
        <w:tc>
          <w:tcPr>
            <w:tcW w:w="1630" w:type="dxa"/>
            <w:hideMark/>
          </w:tcPr>
          <w:p w14:paraId="68F47101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04A0190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0CED8122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E7FA96E" w14:textId="77777777" w:rsidR="00AB073F" w:rsidRPr="002178AD" w:rsidRDefault="00AB073F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52939DA7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413EE75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CFD3C95" w14:textId="77777777" w:rsidTr="00C029B1">
        <w:trPr>
          <w:jc w:val="center"/>
        </w:trPr>
        <w:tc>
          <w:tcPr>
            <w:tcW w:w="1630" w:type="dxa"/>
          </w:tcPr>
          <w:p w14:paraId="6D012ABA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60D1088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E40C655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60599ED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FEED3EB" w14:textId="77777777" w:rsidR="00AB073F" w:rsidRPr="002178AD" w:rsidRDefault="00AB073F" w:rsidP="00C029B1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4844A866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605A1F36" w14:textId="77777777" w:rsidTr="00C029B1">
        <w:trPr>
          <w:jc w:val="center"/>
        </w:trPr>
        <w:tc>
          <w:tcPr>
            <w:tcW w:w="1630" w:type="dxa"/>
          </w:tcPr>
          <w:p w14:paraId="6A09C65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40AE9E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1BAE9EE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7AAD01BC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A2884EE" w14:textId="77777777" w:rsidR="00AB073F" w:rsidRPr="002178AD" w:rsidRDefault="00AB073F" w:rsidP="00C029B1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5F80842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8DE2775" w14:textId="77777777" w:rsidTr="00C029B1">
        <w:trPr>
          <w:jc w:val="center"/>
        </w:trPr>
        <w:tc>
          <w:tcPr>
            <w:tcW w:w="1630" w:type="dxa"/>
          </w:tcPr>
          <w:p w14:paraId="7C6C350D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E3C3D2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8026D03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01CEB40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079C3F4" w14:textId="77777777" w:rsidR="00AB073F" w:rsidRPr="002178AD" w:rsidRDefault="00AB073F" w:rsidP="00C029B1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2A5F28FB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1FB3E7A6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3CA8333" w14:textId="77777777" w:rsidR="00AB073F" w:rsidRPr="002178AD" w:rsidRDefault="00AB073F" w:rsidP="00C029B1">
            <w:pPr>
              <w:pStyle w:val="TAL"/>
            </w:pPr>
          </w:p>
        </w:tc>
        <w:tc>
          <w:tcPr>
            <w:tcW w:w="1272" w:type="dxa"/>
          </w:tcPr>
          <w:p w14:paraId="1B1828B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AEEB612" w14:textId="77777777" w:rsidTr="00C029B1">
        <w:trPr>
          <w:jc w:val="center"/>
        </w:trPr>
        <w:tc>
          <w:tcPr>
            <w:tcW w:w="1630" w:type="dxa"/>
          </w:tcPr>
          <w:p w14:paraId="4D9C7178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05B9EAC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486F9FA4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7D4C32E3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F492646" w14:textId="77777777" w:rsidR="00AB073F" w:rsidRPr="002178AD" w:rsidRDefault="00AB073F" w:rsidP="00C029B1">
            <w:pPr>
              <w:pStyle w:val="TAL"/>
            </w:pPr>
            <w:r w:rsidRPr="002178AD">
              <w:t xml:space="preserve">Indicates whether the PCF must enforce policies based on subscriber spending limits. </w:t>
            </w:r>
          </w:p>
          <w:p w14:paraId="644E365A" w14:textId="77777777" w:rsidR="00AB073F" w:rsidRPr="002178AD" w:rsidRDefault="00AB073F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2787FC54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26E7EFF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638C56B" w14:textId="77777777" w:rsidTr="00C029B1">
        <w:trPr>
          <w:jc w:val="center"/>
        </w:trPr>
        <w:tc>
          <w:tcPr>
            <w:tcW w:w="1630" w:type="dxa"/>
          </w:tcPr>
          <w:p w14:paraId="22CB9F5E" w14:textId="77777777" w:rsidR="00AB073F" w:rsidRPr="002178AD" w:rsidRDefault="00AB073F" w:rsidP="00C029B1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78AD8FE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577221C" w14:textId="77777777" w:rsidR="00AB073F" w:rsidRPr="002178AD" w:rsidRDefault="00AB073F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66449D7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40718363" w14:textId="77777777" w:rsidR="00AB073F" w:rsidRPr="002178AD" w:rsidRDefault="00AB073F" w:rsidP="00C029B1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5DCA5557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1C0340C3" w14:textId="77777777" w:rsidTr="00C029B1">
        <w:trPr>
          <w:jc w:val="center"/>
        </w:trPr>
        <w:tc>
          <w:tcPr>
            <w:tcW w:w="1630" w:type="dxa"/>
          </w:tcPr>
          <w:p w14:paraId="3AFA7968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361054F6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2B983477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9217D92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4DAF053" w14:textId="77777777" w:rsidR="00AB073F" w:rsidRPr="002178AD" w:rsidRDefault="00AB073F" w:rsidP="00C029B1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3E42996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17D490F2" w14:textId="77777777" w:rsidTr="00C029B1">
        <w:trPr>
          <w:jc w:val="center"/>
        </w:trPr>
        <w:tc>
          <w:tcPr>
            <w:tcW w:w="1630" w:type="dxa"/>
          </w:tcPr>
          <w:p w14:paraId="43D82B7E" w14:textId="77777777" w:rsidR="00AB073F" w:rsidRPr="002178AD" w:rsidRDefault="00AB073F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5709528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BAF98AD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A80EEF4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F5BD2C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00B19807" w14:textId="77777777" w:rsidR="00AB073F" w:rsidRPr="002178AD" w:rsidRDefault="00AB073F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3821EA88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82F40C6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53BCD6F" w14:textId="77777777" w:rsidTr="00C029B1">
        <w:trPr>
          <w:jc w:val="center"/>
        </w:trPr>
        <w:tc>
          <w:tcPr>
            <w:tcW w:w="1630" w:type="dxa"/>
          </w:tcPr>
          <w:p w14:paraId="50C9636A" w14:textId="77777777" w:rsidR="00AB073F" w:rsidRPr="002178AD" w:rsidRDefault="00AB073F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58F7A8A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00D2180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2CAEC64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DDB7758" w14:textId="77777777" w:rsidR="00AB073F" w:rsidRPr="002178AD" w:rsidRDefault="00AB073F" w:rsidP="00C029B1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277E3B9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30C111C8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79D3FE25" w14:textId="77777777" w:rsidR="00AB073F" w:rsidRPr="002178AD" w:rsidRDefault="00AB073F" w:rsidP="00C029B1">
            <w:pPr>
              <w:pStyle w:val="TAL"/>
            </w:pPr>
          </w:p>
          <w:p w14:paraId="54C9BF23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5AB6788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F6C8F24" w14:textId="77777777" w:rsidTr="00C029B1">
        <w:trPr>
          <w:jc w:val="center"/>
        </w:trPr>
        <w:tc>
          <w:tcPr>
            <w:tcW w:w="1630" w:type="dxa"/>
          </w:tcPr>
          <w:p w14:paraId="0244D9BE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26620D44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1AA3A8DF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3924237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D02EB3B" w14:textId="77777777" w:rsidR="00AB073F" w:rsidRPr="002178AD" w:rsidRDefault="00AB073F" w:rsidP="00C029B1">
            <w:pPr>
              <w:pStyle w:val="TAL"/>
            </w:pPr>
            <w:r w:rsidRPr="002178AD">
              <w:t>The address(es) and, if available, the CHF instance ID and the CHF set ID of the Charging Function. (NOTE)</w:t>
            </w:r>
          </w:p>
        </w:tc>
        <w:tc>
          <w:tcPr>
            <w:tcW w:w="1272" w:type="dxa"/>
          </w:tcPr>
          <w:p w14:paraId="2407199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69C0C4D" w14:textId="77777777" w:rsidTr="00C029B1">
        <w:trPr>
          <w:jc w:val="center"/>
        </w:trPr>
        <w:tc>
          <w:tcPr>
            <w:tcW w:w="1630" w:type="dxa"/>
          </w:tcPr>
          <w:p w14:paraId="42BC2C26" w14:textId="40B0729D" w:rsidR="00AB073F" w:rsidRPr="002178AD" w:rsidRDefault="00AB073F" w:rsidP="00C029B1">
            <w:pPr>
              <w:pStyle w:val="TAL"/>
            </w:pPr>
            <w:proofErr w:type="spellStart"/>
            <w:ins w:id="13" w:author="Huawei" w:date="2023-09-14T17:51:00Z">
              <w:r>
                <w:t>refUmDataLimitIds</w:t>
              </w:r>
            </w:ins>
            <w:proofErr w:type="spellEnd"/>
            <w:del w:id="14" w:author="Huawei" w:date="2023-09-14T17:51:00Z">
              <w:r w:rsidRPr="002178AD" w:rsidDel="00AB073F">
                <w:delText>refUmdLimitIds</w:delText>
              </w:r>
            </w:del>
          </w:p>
        </w:tc>
        <w:tc>
          <w:tcPr>
            <w:tcW w:w="1417" w:type="dxa"/>
          </w:tcPr>
          <w:p w14:paraId="47F6800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69963CE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96AD93" w14:textId="77777777" w:rsidR="00AB073F" w:rsidRPr="002178AD" w:rsidRDefault="00AB073F" w:rsidP="00C029B1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108DD525" w14:textId="38B1D818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</w:t>
            </w:r>
            <w:del w:id="15" w:author="Huawei" w:date="2023-10-11T23:12:00Z">
              <w:r w:rsidRPr="002178AD" w:rsidDel="00EB67C0">
                <w:delText>itoring</w:delText>
              </w:r>
            </w:del>
            <w:r w:rsidRPr="002178AD">
              <w:t>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</w:t>
            </w:r>
            <w:del w:id="16" w:author="Huawei" w:date="2023-10-11T23:12:00Z">
              <w:r w:rsidRPr="002178AD" w:rsidDel="00EB67C0">
                <w:delText>itoring</w:delText>
              </w:r>
            </w:del>
            <w:r w:rsidRPr="002178AD">
              <w:t>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2C369FC5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7121C184" w14:textId="77777777" w:rsidTr="00C029B1">
        <w:trPr>
          <w:jc w:val="center"/>
        </w:trPr>
        <w:tc>
          <w:tcPr>
            <w:tcW w:w="1630" w:type="dxa"/>
          </w:tcPr>
          <w:p w14:paraId="6B90C79A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lastRenderedPageBreak/>
              <w:t>mpsPriority</w:t>
            </w:r>
            <w:proofErr w:type="spellEnd"/>
          </w:p>
        </w:tc>
        <w:tc>
          <w:tcPr>
            <w:tcW w:w="1417" w:type="dxa"/>
          </w:tcPr>
          <w:p w14:paraId="2C4652C9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0E2BBF8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51CF7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E91E9AB" w14:textId="77777777" w:rsidR="00AB073F" w:rsidRPr="002178AD" w:rsidRDefault="00AB073F" w:rsidP="00C029B1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5EBE173E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3D8E825C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1F2BDF4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39C72F0E" w14:textId="77777777" w:rsidTr="00C029B1">
        <w:trPr>
          <w:jc w:val="center"/>
        </w:trPr>
        <w:tc>
          <w:tcPr>
            <w:tcW w:w="1630" w:type="dxa"/>
          </w:tcPr>
          <w:p w14:paraId="3709E88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mcsPriority</w:t>
            </w:r>
            <w:proofErr w:type="spellEnd"/>
            <w:r w:rsidRPr="002178AD">
              <w:t xml:space="preserve"> </w:t>
            </w:r>
          </w:p>
        </w:tc>
        <w:tc>
          <w:tcPr>
            <w:tcW w:w="1417" w:type="dxa"/>
          </w:tcPr>
          <w:p w14:paraId="122A5B6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E009E5B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C80E8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2DE15809" w14:textId="77777777" w:rsidR="00AB073F" w:rsidRPr="002178AD" w:rsidRDefault="00AB073F" w:rsidP="00C029B1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38FB1DC6" w14:textId="77777777" w:rsidR="00AB073F" w:rsidRPr="002178AD" w:rsidRDefault="00AB073F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14B1F9DE" w14:textId="77777777" w:rsidR="00AB073F" w:rsidRPr="002178AD" w:rsidRDefault="00AB073F" w:rsidP="00C029B1">
            <w:pPr>
              <w:pStyle w:val="TAL"/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ACB715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2E25940B" w14:textId="77777777" w:rsidTr="00C029B1">
        <w:trPr>
          <w:jc w:val="center"/>
        </w:trPr>
        <w:tc>
          <w:tcPr>
            <w:tcW w:w="1630" w:type="dxa"/>
          </w:tcPr>
          <w:p w14:paraId="296504E1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2378E895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07F627C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1F21E6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2084B92C" w14:textId="77777777" w:rsidR="00AB073F" w:rsidRPr="002178AD" w:rsidRDefault="00AB073F" w:rsidP="00C029B1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1EC09478" w14:textId="77777777" w:rsidR="00AB073F" w:rsidRPr="002178AD" w:rsidRDefault="00AB073F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5D0C7E0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434AF854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012F986" w14:textId="77777777" w:rsidTr="00C029B1">
        <w:trPr>
          <w:jc w:val="center"/>
        </w:trPr>
        <w:tc>
          <w:tcPr>
            <w:tcW w:w="1630" w:type="dxa"/>
          </w:tcPr>
          <w:p w14:paraId="72AD488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7CC55243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38F1DD16" w14:textId="77777777" w:rsidR="00AB073F" w:rsidRPr="002178AD" w:rsidRDefault="00AB073F" w:rsidP="00C029B1">
            <w:pPr>
              <w:pStyle w:val="TAC"/>
              <w:rPr>
                <w:rFonts w:eastAsia="等线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BB5B8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BB2146A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79C61B51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05E0F8F9" w14:textId="77777777" w:rsidTr="00C029B1">
        <w:trPr>
          <w:jc w:val="center"/>
        </w:trPr>
        <w:tc>
          <w:tcPr>
            <w:tcW w:w="1630" w:type="dxa"/>
          </w:tcPr>
          <w:p w14:paraId="32FB505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6E45D818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87FFD4B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24E15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EE692AF" w14:textId="77777777" w:rsidR="00AB073F" w:rsidRPr="002178AD" w:rsidRDefault="00AB073F" w:rsidP="00C029B1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1E9644FA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51060E09" w14:textId="77777777" w:rsidTr="00C029B1">
        <w:trPr>
          <w:jc w:val="center"/>
        </w:trPr>
        <w:tc>
          <w:tcPr>
            <w:tcW w:w="1630" w:type="dxa"/>
          </w:tcPr>
          <w:p w14:paraId="22BC2D3E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282073A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0007B46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2D85DE1C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03A69C10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29BDC271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6FD93E77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7C3E5E20" w14:textId="77777777" w:rsidR="00AB073F" w:rsidRPr="002178AD" w:rsidRDefault="00AB073F" w:rsidP="00C029B1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7FADFE6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AB073F" w:rsidRPr="002178AD" w14:paraId="413691AB" w14:textId="77777777" w:rsidTr="00C029B1">
        <w:trPr>
          <w:jc w:val="center"/>
        </w:trPr>
        <w:tc>
          <w:tcPr>
            <w:tcW w:w="1630" w:type="dxa"/>
          </w:tcPr>
          <w:p w14:paraId="70554DE7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139A8092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29431903" w14:textId="77777777" w:rsidR="00AB073F" w:rsidRPr="002178AD" w:rsidRDefault="00AB073F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2355DE" w14:textId="77777777" w:rsidR="00AB073F" w:rsidRPr="002178AD" w:rsidRDefault="00AB073F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7CA1EDF3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6B328E58" w14:textId="77777777" w:rsidR="00AB073F" w:rsidRPr="002178AD" w:rsidRDefault="00AB073F" w:rsidP="00C029B1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0D8BA49B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AB073F" w:rsidRPr="002178AD" w14:paraId="115A56C9" w14:textId="77777777" w:rsidTr="00C029B1">
        <w:trPr>
          <w:jc w:val="center"/>
        </w:trPr>
        <w:tc>
          <w:tcPr>
            <w:tcW w:w="1630" w:type="dxa"/>
          </w:tcPr>
          <w:p w14:paraId="657F3246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5BB88982" w14:textId="77777777" w:rsidR="00AB073F" w:rsidRPr="002178AD" w:rsidRDefault="00AB073F" w:rsidP="00C029B1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1803783" w14:textId="77777777" w:rsidR="00AB073F" w:rsidRPr="002178AD" w:rsidRDefault="00AB073F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EDE7D06" w14:textId="77777777" w:rsidR="00AB073F" w:rsidRPr="002178AD" w:rsidRDefault="00AB073F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86F2040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5A35259E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43F10DAB" w14:textId="77777777" w:rsidR="00AB073F" w:rsidRPr="002178AD" w:rsidRDefault="00AB073F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11A628D9" w14:textId="77777777" w:rsidR="00AB073F" w:rsidRPr="002178AD" w:rsidRDefault="00AB073F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2E79CA80" w14:textId="77777777" w:rsidR="00AB073F" w:rsidRPr="002178AD" w:rsidRDefault="00AB073F" w:rsidP="00C029B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AB073F" w:rsidRPr="002178AD" w14:paraId="527350B8" w14:textId="77777777" w:rsidTr="00C029B1">
        <w:trPr>
          <w:jc w:val="center"/>
        </w:trPr>
        <w:tc>
          <w:tcPr>
            <w:tcW w:w="9780" w:type="dxa"/>
            <w:gridSpan w:val="6"/>
          </w:tcPr>
          <w:p w14:paraId="51C01F08" w14:textId="77777777" w:rsidR="00AB073F" w:rsidRPr="002178AD" w:rsidRDefault="00AB073F" w:rsidP="00C029B1">
            <w:pPr>
              <w:pStyle w:val="TAN"/>
              <w:rPr>
                <w:rFonts w:eastAsia="等线"/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2937FF4F" w14:textId="77777777" w:rsidR="00AB073F" w:rsidRPr="00AB073F" w:rsidRDefault="00AB073F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7" w:name="_Toc28012564"/>
      <w:bookmarkStart w:id="18" w:name="_Toc44686879"/>
      <w:bookmarkStart w:id="19" w:name="_Toc45133943"/>
      <w:bookmarkStart w:id="20" w:name="_Toc68168696"/>
      <w:bookmarkStart w:id="21" w:name="_Toc83232518"/>
      <w:r>
        <w:t>5.4.2.16</w:t>
      </w:r>
      <w:r>
        <w:tab/>
        <w:t xml:space="preserve">Type </w:t>
      </w:r>
      <w:proofErr w:type="spellStart"/>
      <w:r>
        <w:t>LimitIdToMonitoringKey</w:t>
      </w:r>
      <w:bookmarkEnd w:id="17"/>
      <w:bookmarkEnd w:id="18"/>
      <w:bookmarkEnd w:id="19"/>
      <w:bookmarkEnd w:id="20"/>
      <w:bookmarkEnd w:id="21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22" w:author="Huawei" w:date="2023-09-14T17:24:00Z">
              <w:r>
                <w:t>monkey</w:t>
              </w:r>
            </w:ins>
            <w:del w:id="23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7B24CA12" w:rsidR="00D71D48" w:rsidRDefault="00D71D48" w:rsidP="00C20692">
      <w:pPr>
        <w:pStyle w:val="PL"/>
      </w:pPr>
    </w:p>
    <w:p w14:paraId="78FB17C2" w14:textId="77777777" w:rsidR="00EB67C0" w:rsidRPr="00B61815" w:rsidRDefault="00EB67C0" w:rsidP="00EB6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5FB48D" w14:textId="77777777" w:rsidR="00EB67C0" w:rsidRPr="002178AD" w:rsidRDefault="00EB67C0" w:rsidP="00EB67C0">
      <w:pPr>
        <w:pStyle w:val="1"/>
      </w:pPr>
      <w:bookmarkStart w:id="24" w:name="_Toc28012874"/>
      <w:bookmarkStart w:id="25" w:name="_Toc36039163"/>
      <w:bookmarkStart w:id="26" w:name="_Toc44688579"/>
      <w:bookmarkStart w:id="27" w:name="_Toc45133995"/>
      <w:bookmarkStart w:id="28" w:name="_Toc49931675"/>
      <w:bookmarkStart w:id="29" w:name="_Toc51762933"/>
      <w:bookmarkStart w:id="30" w:name="_Toc58848569"/>
      <w:bookmarkStart w:id="31" w:name="_Toc59017607"/>
      <w:bookmarkStart w:id="32" w:name="_Toc66279596"/>
      <w:bookmarkStart w:id="33" w:name="_Toc68168618"/>
      <w:bookmarkStart w:id="34" w:name="_Toc83233085"/>
      <w:bookmarkStart w:id="35" w:name="_Toc85550065"/>
      <w:bookmarkStart w:id="36" w:name="_Toc90655547"/>
      <w:bookmarkStart w:id="37" w:name="_Toc105600422"/>
      <w:bookmarkStart w:id="38" w:name="_Toc129255491"/>
      <w:r w:rsidRPr="002178AD">
        <w:lastRenderedPageBreak/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9E3242" w14:textId="77777777" w:rsidR="00EB67C0" w:rsidRPr="002178AD" w:rsidRDefault="00EB67C0" w:rsidP="00EB67C0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13FAC7D3" w14:textId="77777777" w:rsidR="00EB67C0" w:rsidRPr="002178AD" w:rsidRDefault="00EB67C0" w:rsidP="00EB67C0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16D0A5D3" w14:textId="77777777" w:rsidR="00EB67C0" w:rsidRDefault="00EB67C0" w:rsidP="00EB67C0">
      <w:pPr>
        <w:pStyle w:val="PL"/>
      </w:pPr>
    </w:p>
    <w:p w14:paraId="5D763DA8" w14:textId="77777777" w:rsidR="00EB67C0" w:rsidRPr="002178AD" w:rsidRDefault="00EB67C0" w:rsidP="00EB67C0">
      <w:pPr>
        <w:pStyle w:val="PL"/>
      </w:pPr>
      <w:r w:rsidRPr="002178AD">
        <w:t>info:</w:t>
      </w:r>
    </w:p>
    <w:p w14:paraId="1C28441A" w14:textId="77777777" w:rsidR="00EB67C0" w:rsidRPr="002178AD" w:rsidRDefault="00EB67C0" w:rsidP="00EB67C0">
      <w:pPr>
        <w:pStyle w:val="PL"/>
      </w:pPr>
      <w:r w:rsidRPr="002178AD">
        <w:t xml:space="preserve">  version: '-'</w:t>
      </w:r>
    </w:p>
    <w:p w14:paraId="4FC96CC4" w14:textId="77777777" w:rsidR="00EB67C0" w:rsidRPr="002178AD" w:rsidRDefault="00EB67C0" w:rsidP="00EB67C0">
      <w:pPr>
        <w:pStyle w:val="PL"/>
      </w:pPr>
      <w:r w:rsidRPr="002178AD">
        <w:t xml:space="preserve">  title: Unified Data Repository Service API file for policy data</w:t>
      </w:r>
    </w:p>
    <w:p w14:paraId="7D5E7470" w14:textId="77777777" w:rsidR="00EB67C0" w:rsidRPr="002178AD" w:rsidRDefault="00EB67C0" w:rsidP="00EB67C0">
      <w:pPr>
        <w:pStyle w:val="PL"/>
      </w:pPr>
      <w:r w:rsidRPr="002178AD">
        <w:t xml:space="preserve">  description: |</w:t>
      </w:r>
    </w:p>
    <w:p w14:paraId="2BA5F9B4" w14:textId="77777777" w:rsidR="00EB67C0" w:rsidRPr="002178AD" w:rsidRDefault="00EB67C0" w:rsidP="00EB67C0">
      <w:pPr>
        <w:pStyle w:val="PL"/>
      </w:pPr>
      <w:r w:rsidRPr="002178AD">
        <w:t xml:space="preserve">    The API version is defined in 3GPP TS 29.504  </w:t>
      </w:r>
    </w:p>
    <w:p w14:paraId="1969428A" w14:textId="77777777" w:rsidR="00EB67C0" w:rsidRPr="002178AD" w:rsidRDefault="00EB67C0" w:rsidP="00EB67C0">
      <w:pPr>
        <w:pStyle w:val="PL"/>
      </w:pPr>
      <w:r w:rsidRPr="002178AD">
        <w:t xml:space="preserve">    © 2022, 3GPP Organizational Partners (ARIB, ATIS, CCSA, ETSI, TSDSI, TTA, TTC).  </w:t>
      </w:r>
    </w:p>
    <w:p w14:paraId="762A5AEE" w14:textId="77777777" w:rsidR="00EB67C0" w:rsidRPr="002178AD" w:rsidRDefault="00EB67C0" w:rsidP="00EB67C0">
      <w:pPr>
        <w:pStyle w:val="PL"/>
      </w:pPr>
      <w:r w:rsidRPr="002178AD">
        <w:t xml:space="preserve">    All rights reserved.</w:t>
      </w:r>
    </w:p>
    <w:p w14:paraId="51EF6282" w14:textId="77777777" w:rsidR="00EB67C0" w:rsidRDefault="00EB67C0" w:rsidP="00EB67C0">
      <w:pPr>
        <w:pStyle w:val="PL"/>
      </w:pPr>
    </w:p>
    <w:p w14:paraId="67A2ED6A" w14:textId="77777777" w:rsidR="00EB67C0" w:rsidRPr="002178AD" w:rsidRDefault="00EB67C0" w:rsidP="00EB67C0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707AF3B1" w14:textId="77777777" w:rsidR="00EB67C0" w:rsidRPr="002178AD" w:rsidRDefault="00EB67C0" w:rsidP="00EB67C0">
      <w:pPr>
        <w:pStyle w:val="PL"/>
      </w:pPr>
      <w:r w:rsidRPr="002178AD">
        <w:t xml:space="preserve">  description: &gt;</w:t>
      </w:r>
    </w:p>
    <w:p w14:paraId="37E3B4A1" w14:textId="77777777" w:rsidR="00EB67C0" w:rsidRPr="002178AD" w:rsidRDefault="00EB67C0" w:rsidP="00EB67C0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35954A8C" w14:textId="77777777" w:rsidR="00EB67C0" w:rsidRPr="002178AD" w:rsidRDefault="00EB67C0" w:rsidP="00EB67C0">
      <w:pPr>
        <w:pStyle w:val="PL"/>
      </w:pPr>
      <w:r w:rsidRPr="002178AD">
        <w:t xml:space="preserve">    Application Data and Structured Data for Exposure.</w:t>
      </w:r>
    </w:p>
    <w:p w14:paraId="3B59B055" w14:textId="77777777" w:rsidR="00EB67C0" w:rsidRPr="002178AD" w:rsidRDefault="00EB67C0" w:rsidP="00EB67C0">
      <w:pPr>
        <w:pStyle w:val="PL"/>
      </w:pPr>
      <w:r w:rsidRPr="002178AD">
        <w:t xml:space="preserve">  url: 'https://www.3gpp.org/ftp/Specs/archive/29_series/29.519/'</w:t>
      </w:r>
    </w:p>
    <w:p w14:paraId="7ACE6DB0" w14:textId="77777777" w:rsidR="00EB67C0" w:rsidRPr="002178AD" w:rsidRDefault="00EB67C0" w:rsidP="00EB67C0">
      <w:pPr>
        <w:pStyle w:val="PL"/>
      </w:pPr>
    </w:p>
    <w:p w14:paraId="5C52FDB6" w14:textId="77777777" w:rsidR="00EB67C0" w:rsidRPr="002178AD" w:rsidRDefault="00EB67C0" w:rsidP="00EB67C0">
      <w:pPr>
        <w:pStyle w:val="PL"/>
      </w:pPr>
      <w:r w:rsidRPr="002178AD">
        <w:t>paths:</w:t>
      </w:r>
    </w:p>
    <w:p w14:paraId="76DC03DC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718CF978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484B55D2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0D28426B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5C88B047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02DF707C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50EAEC9C" w14:textId="77777777" w:rsidR="00EB67C0" w:rsidRPr="002178AD" w:rsidRDefault="00EB67C0" w:rsidP="00EB67C0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F83F2EA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640AEE78" w14:textId="77777777" w:rsidR="00EB67C0" w:rsidRPr="002178AD" w:rsidRDefault="00EB67C0" w:rsidP="00EB67C0">
      <w:pPr>
        <w:pStyle w:val="PL"/>
      </w:pPr>
      <w:r w:rsidRPr="002178AD">
        <w:t xml:space="preserve">      summary: Retrieve the policy data for a subscriber</w:t>
      </w:r>
    </w:p>
    <w:p w14:paraId="126B6E47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3E7256DC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37B112F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634F1B0D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6CCDBFE6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2C47D643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5AF39DF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0097A0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64C5AF1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DBCB26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10D1B9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0EE83ED5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EBF3616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88AD97D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-data:ues:read</w:t>
      </w:r>
      <w:proofErr w:type="spellEnd"/>
    </w:p>
    <w:p w14:paraId="51C64EAD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3FC51A84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0797015D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471C043B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18DB3529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2C9324B0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23F32FA8" w14:textId="77777777" w:rsidR="00EB67C0" w:rsidRPr="002178AD" w:rsidRDefault="00EB67C0" w:rsidP="00EB67C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37810F4" w14:textId="77777777" w:rsidR="00EB67C0" w:rsidRPr="002178AD" w:rsidRDefault="00EB67C0" w:rsidP="00EB67C0">
      <w:pPr>
        <w:pStyle w:val="PL"/>
      </w:pPr>
      <w:r w:rsidRPr="002178AD">
        <w:t xml:space="preserve">        - name: data-subset-names</w:t>
      </w:r>
    </w:p>
    <w:p w14:paraId="702F4112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5FE046F9" w14:textId="77777777" w:rsidR="00EB67C0" w:rsidRPr="002178AD" w:rsidRDefault="00EB67C0" w:rsidP="00EB67C0">
      <w:pPr>
        <w:pStyle w:val="PL"/>
      </w:pPr>
      <w:r w:rsidRPr="002178AD">
        <w:t xml:space="preserve">          style: form</w:t>
      </w:r>
    </w:p>
    <w:p w14:paraId="3A0FACFA" w14:textId="77777777" w:rsidR="00EB67C0" w:rsidRPr="002178AD" w:rsidRDefault="00EB67C0" w:rsidP="00EB67C0">
      <w:pPr>
        <w:pStyle w:val="PL"/>
      </w:pPr>
      <w:r w:rsidRPr="002178AD">
        <w:t xml:space="preserve">          explode: false</w:t>
      </w:r>
    </w:p>
    <w:p w14:paraId="066BC997" w14:textId="77777777" w:rsidR="00EB67C0" w:rsidRPr="002178AD" w:rsidRDefault="00EB67C0" w:rsidP="00EB67C0">
      <w:pPr>
        <w:pStyle w:val="PL"/>
      </w:pPr>
      <w:r w:rsidRPr="002178AD">
        <w:t xml:space="preserve">          description: List of policy data subset names</w:t>
      </w:r>
    </w:p>
    <w:p w14:paraId="7021665E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4C610D0C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23E6A96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F8BE58A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4F1D24C" w14:textId="77777777" w:rsidR="00EB67C0" w:rsidRPr="002178AD" w:rsidRDefault="00EB67C0" w:rsidP="00EB67C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2C1D8E7E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04F04C4C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11ABAEE4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02612BE9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policy data shall be returned.</w:t>
      </w:r>
    </w:p>
    <w:p w14:paraId="64DE3D45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3CE15FAE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2D205800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4CDCBDE8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4B6E592D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636002C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7556F6DC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2449581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2CC49803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0D086D0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174B7964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'404':</w:t>
      </w:r>
    </w:p>
    <w:p w14:paraId="457CAE9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5B43D391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5418384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40346E30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673F23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9200C76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D8AD49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520AC13B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01A3D19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04AB9F6A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470F630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3456C763" w14:textId="77777777" w:rsidR="00EB67C0" w:rsidRPr="002178AD" w:rsidRDefault="00EB67C0" w:rsidP="00EB67C0">
      <w:pPr>
        <w:pStyle w:val="PL"/>
      </w:pPr>
    </w:p>
    <w:p w14:paraId="002BF244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30F9D141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7ADD6714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1AC868E6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156CF222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0F91CD22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67774F77" w14:textId="77777777" w:rsidR="00EB67C0" w:rsidRPr="002178AD" w:rsidRDefault="00EB67C0" w:rsidP="00EB67C0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7307852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4984D7CD" w14:textId="77777777" w:rsidR="00EB67C0" w:rsidRPr="002178AD" w:rsidRDefault="00EB67C0" w:rsidP="00EB67C0">
      <w:pPr>
        <w:pStyle w:val="PL"/>
      </w:pPr>
      <w:r w:rsidRPr="002178AD">
        <w:t xml:space="preserve">      summary: Retrieves the access and mobility policy data for a subscriber</w:t>
      </w:r>
    </w:p>
    <w:p w14:paraId="0857B08A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271C422D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022379FD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260B96E2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25A829E2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3F5B7C0C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3B2B3FF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B01D1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4590B4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131377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1DE8032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4FE8A7F9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B80E2F0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A8ED5C0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-data:ues:am-data:read</w:t>
      </w:r>
      <w:proofErr w:type="spellEnd"/>
    </w:p>
    <w:p w14:paraId="24AAE1F2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4AAAC76C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4B15127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83139D" w14:textId="77777777" w:rsidR="00EB67C0" w:rsidRPr="002178AD" w:rsidRDefault="00EB67C0" w:rsidP="00EB67C0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C94750E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65B8036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2F528790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0C27612E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5DC7C839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54591A7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7959D079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059FB27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5A8E201F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19733B8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4BE691A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47D2EED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221E3F6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693301C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64D7E59E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4990C35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51A23AB1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57B2759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455DACC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1CB7C61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5137FFB4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6C598CE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2807FEB" w14:textId="77777777" w:rsidR="00EB67C0" w:rsidRPr="002178AD" w:rsidRDefault="00EB67C0" w:rsidP="00EB67C0">
      <w:pPr>
        <w:pStyle w:val="PL"/>
      </w:pPr>
    </w:p>
    <w:p w14:paraId="56B84525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7641700F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4774E490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A713E8D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1579AA0D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777D6DBD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21E7F4A2" w14:textId="77777777" w:rsidR="00EB67C0" w:rsidRPr="002178AD" w:rsidRDefault="00EB67C0" w:rsidP="00EB67C0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AA09FD3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5F204B99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750126A3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4834374C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163A30A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16972E6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5569C189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553298C2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11B2B36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5A557D33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CB0EB6A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440BD6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F86F1C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66F61B62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85725F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814BFA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-data:ues:ue-policy-set:read</w:t>
      </w:r>
      <w:proofErr w:type="spellEnd"/>
    </w:p>
    <w:p w14:paraId="474C88C4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5E27A3F6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31CA0FA0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2FC63F3F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637530B9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21DB0512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6A5E518A" w14:textId="77777777" w:rsidR="00EB67C0" w:rsidRPr="002178AD" w:rsidRDefault="00EB67C0" w:rsidP="00EB67C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6AF858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5C62050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CD25676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UE policies shall be returned.</w:t>
      </w:r>
    </w:p>
    <w:p w14:paraId="4C4BA596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0D1C5897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137F5E51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8520B84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E908260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8E651E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26E1BBA7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3CE8C53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48E3B19E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6221C8E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4525ED5C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B0FC44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6E9BA2D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4F9816C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18AEC69C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0405FAE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74766A05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DCE2B5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696092AC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38E7BF0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2D976022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234FB8D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473DF2F" w14:textId="77777777" w:rsidR="00EB67C0" w:rsidRPr="002178AD" w:rsidRDefault="00EB67C0" w:rsidP="00EB67C0">
      <w:pPr>
        <w:pStyle w:val="PL"/>
      </w:pPr>
      <w:r w:rsidRPr="002178AD">
        <w:t xml:space="preserve">    put:</w:t>
      </w:r>
    </w:p>
    <w:p w14:paraId="2C45F34E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1293BA06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485444FB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3E731FD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3775AAD3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38273A6B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53F8E593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E8C15E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317FDC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902EA33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FDF60C0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78F5E65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32252ED2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81F7DE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00EE7BA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-data:ues:ue-policy-set:create</w:t>
      </w:r>
      <w:proofErr w:type="spellEnd"/>
    </w:p>
    <w:p w14:paraId="46DC8983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1594303F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710BA991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77500DB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0EAEC207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615652AB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7AE58F1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696E1D5" w14:textId="77777777" w:rsidR="00EB67C0" w:rsidRPr="002178AD" w:rsidRDefault="00EB67C0" w:rsidP="00EB67C0">
      <w:pPr>
        <w:pStyle w:val="PL"/>
      </w:pPr>
      <w:r w:rsidRPr="002178AD">
        <w:t xml:space="preserve">        '201':</w:t>
      </w:r>
    </w:p>
    <w:p w14:paraId="65625868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E6782F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created and a response body</w:t>
      </w:r>
    </w:p>
    <w:p w14:paraId="0C9D53DB" w14:textId="77777777" w:rsidR="00EB67C0" w:rsidRPr="002178AD" w:rsidRDefault="00EB67C0" w:rsidP="00EB67C0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0AA6B58E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388FB685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C59CD0D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C1C6988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90938FD" w14:textId="77777777" w:rsidR="00EB67C0" w:rsidRPr="002178AD" w:rsidRDefault="00EB67C0" w:rsidP="00EB67C0">
      <w:pPr>
        <w:pStyle w:val="PL"/>
      </w:pPr>
      <w:r w:rsidRPr="002178AD">
        <w:t xml:space="preserve">          headers:</w:t>
      </w:r>
    </w:p>
    <w:p w14:paraId="41DBE653" w14:textId="77777777" w:rsidR="00EB67C0" w:rsidRPr="002178AD" w:rsidRDefault="00EB67C0" w:rsidP="00EB67C0">
      <w:pPr>
        <w:pStyle w:val="PL"/>
      </w:pPr>
      <w:r w:rsidRPr="002178AD">
        <w:t xml:space="preserve">            Location:</w:t>
      </w:r>
    </w:p>
    <w:p w14:paraId="2C1FE2A2" w14:textId="77777777" w:rsidR="00EB67C0" w:rsidRPr="002178AD" w:rsidRDefault="00EB67C0" w:rsidP="00EB67C0">
      <w:pPr>
        <w:pStyle w:val="PL"/>
      </w:pPr>
      <w:r w:rsidRPr="002178AD">
        <w:t xml:space="preserve">              description: 'Contains the URI of the newly created resource'</w:t>
      </w:r>
    </w:p>
    <w:p w14:paraId="5E462A94" w14:textId="77777777" w:rsidR="00EB67C0" w:rsidRPr="002178AD" w:rsidRDefault="00EB67C0" w:rsidP="00EB67C0">
      <w:pPr>
        <w:pStyle w:val="PL"/>
      </w:pPr>
      <w:r w:rsidRPr="002178AD">
        <w:t xml:space="preserve">              required: true</w:t>
      </w:r>
    </w:p>
    <w:p w14:paraId="44DC65C7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5639605A" w14:textId="77777777" w:rsidR="00EB67C0" w:rsidRPr="002178AD" w:rsidRDefault="00EB67C0" w:rsidP="00EB67C0">
      <w:pPr>
        <w:pStyle w:val="PL"/>
      </w:pPr>
      <w:r w:rsidRPr="002178AD">
        <w:t xml:space="preserve">                type: string</w:t>
      </w:r>
    </w:p>
    <w:p w14:paraId="72324D76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0ED28FDF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3EE615FC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created and a response body</w:t>
      </w:r>
    </w:p>
    <w:p w14:paraId="1BE63253" w14:textId="77777777" w:rsidR="00EB67C0" w:rsidRPr="002178AD" w:rsidRDefault="00EB67C0" w:rsidP="00EB67C0">
      <w:pPr>
        <w:pStyle w:val="PL"/>
      </w:pPr>
      <w:r w:rsidRPr="002178AD">
        <w:t xml:space="preserve">            containing UE policies shall be returned.</w:t>
      </w:r>
    </w:p>
    <w:p w14:paraId="69256275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5A3F0735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3F045AE4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251FA01E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94E56B8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5D61B70B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B817E9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97A033D" w14:textId="77777777" w:rsidR="00EB67C0" w:rsidRPr="002178AD" w:rsidRDefault="00EB67C0" w:rsidP="00EB67C0">
      <w:pPr>
        <w:pStyle w:val="PL"/>
      </w:pPr>
      <w:r w:rsidRPr="002178AD">
        <w:t xml:space="preserve">            is to be sent in the response message.</w:t>
      </w:r>
    </w:p>
    <w:p w14:paraId="78DAFA79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03C7E07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25FA9C95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1A55BCD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639A312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C31E12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30965E92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13B6C7A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61534FE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569ED56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266CD3AA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3800EA0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161F4DD6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49F9DA2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11336BC8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7CBA880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B028E54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4C1AEF2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40548AD2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065E7F3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72435484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1C0E4F9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6C10A654" w14:textId="77777777" w:rsidR="00EB67C0" w:rsidRPr="002178AD" w:rsidRDefault="00EB67C0" w:rsidP="00EB67C0">
      <w:pPr>
        <w:pStyle w:val="PL"/>
      </w:pPr>
      <w:r w:rsidRPr="002178AD">
        <w:t xml:space="preserve">    patch:</w:t>
      </w:r>
    </w:p>
    <w:p w14:paraId="55C9C71F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38E8CB9A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55D79688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AB6B31A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E01C229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0482974F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20F36135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3E4E7E0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04A00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343C2B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926CF5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16AB191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052AFB38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CF44A44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2D1F204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-data:ues:ue-policy-set:modify</w:t>
      </w:r>
      <w:proofErr w:type="spellEnd"/>
    </w:p>
    <w:p w14:paraId="6B3E38BA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D131707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70675144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46A582DB" w14:textId="77777777" w:rsidR="00EB67C0" w:rsidRPr="002178AD" w:rsidRDefault="00EB67C0" w:rsidP="00EB67C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5699EDCA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6A443D3D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56EE4BB7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EDB7D4E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1562DA4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5D81F6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7A4F6081" w14:textId="77777777" w:rsidR="00EB67C0" w:rsidRPr="002178AD" w:rsidRDefault="00EB67C0" w:rsidP="00EB67C0">
      <w:pPr>
        <w:pStyle w:val="PL"/>
      </w:pPr>
      <w:r w:rsidRPr="002178AD">
        <w:t xml:space="preserve">            to be sent in the response message.</w:t>
      </w:r>
    </w:p>
    <w:p w14:paraId="52362029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017CA2E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25835CBA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3B89245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1744CC22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557E2F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57AAAA18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494C336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B5E0591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31082FC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221E475B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7EA421E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79B5B5CB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4B0C17F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2A005C3D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6ADF4D2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39FA577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6E9B870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5F988F67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'503':</w:t>
      </w:r>
    </w:p>
    <w:p w14:paraId="7AC25D8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0D8AC83B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20303E4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75D2D2A8" w14:textId="77777777" w:rsidR="00EB67C0" w:rsidRPr="002178AD" w:rsidRDefault="00EB67C0" w:rsidP="00EB67C0">
      <w:pPr>
        <w:pStyle w:val="PL"/>
      </w:pPr>
    </w:p>
    <w:p w14:paraId="33E86A32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763EE10B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654C5DE0" w14:textId="77777777" w:rsidR="00EB67C0" w:rsidRPr="002178AD" w:rsidRDefault="00EB67C0" w:rsidP="00EB67C0">
      <w:pPr>
        <w:pStyle w:val="PL"/>
      </w:pPr>
      <w:r w:rsidRPr="002178AD">
        <w:t xml:space="preserve">      summary: Retrieves the session management policy data for a subscriber</w:t>
      </w:r>
    </w:p>
    <w:p w14:paraId="3DBA5662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3090B8AE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B09C533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00DF1524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093AB0DE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2B9FDD43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EF8238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78B001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104D50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16DCB72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C22A3D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7F43743" w14:textId="77777777" w:rsidR="00EB67C0" w:rsidRDefault="00EB67C0" w:rsidP="00EB67C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5EF8DC1B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C20DEB0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640BC879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3316AF30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84B8721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548BA36D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0C096D69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60B6FC55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6FB22A4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4B6CDEA5" w14:textId="77777777" w:rsidR="00EB67C0" w:rsidRPr="002178AD" w:rsidRDefault="00EB67C0" w:rsidP="00EB67C0">
      <w:pPr>
        <w:pStyle w:val="PL"/>
      </w:pPr>
      <w:r w:rsidRPr="002178AD">
        <w:t xml:space="preserve">         in: query</w:t>
      </w:r>
    </w:p>
    <w:p w14:paraId="2AA63D74" w14:textId="77777777" w:rsidR="00EB67C0" w:rsidRPr="002178AD" w:rsidRDefault="00EB67C0" w:rsidP="00EB67C0">
      <w:pPr>
        <w:pStyle w:val="PL"/>
      </w:pPr>
      <w:r w:rsidRPr="002178AD">
        <w:t xml:space="preserve">         required: false</w:t>
      </w:r>
    </w:p>
    <w:p w14:paraId="469058FE" w14:textId="77777777" w:rsidR="00EB67C0" w:rsidRPr="002178AD" w:rsidRDefault="00EB67C0" w:rsidP="00EB67C0">
      <w:pPr>
        <w:pStyle w:val="PL"/>
      </w:pPr>
      <w:r w:rsidRPr="002178AD">
        <w:t xml:space="preserve">         content:</w:t>
      </w:r>
    </w:p>
    <w:p w14:paraId="2AB2D78D" w14:textId="77777777" w:rsidR="00EB67C0" w:rsidRPr="002178AD" w:rsidRDefault="00EB67C0" w:rsidP="00EB67C0">
      <w:pPr>
        <w:pStyle w:val="PL"/>
      </w:pPr>
      <w:r w:rsidRPr="002178AD">
        <w:t xml:space="preserve">           application/json:</w:t>
      </w:r>
    </w:p>
    <w:p w14:paraId="2A03F672" w14:textId="77777777" w:rsidR="00EB67C0" w:rsidRPr="002178AD" w:rsidRDefault="00EB67C0" w:rsidP="00EB67C0">
      <w:pPr>
        <w:pStyle w:val="PL"/>
      </w:pPr>
      <w:r w:rsidRPr="002178AD">
        <w:t xml:space="preserve">             schema:</w:t>
      </w:r>
    </w:p>
    <w:p w14:paraId="75122C0F" w14:textId="77777777" w:rsidR="00EB67C0" w:rsidRPr="002178AD" w:rsidRDefault="00EB67C0" w:rsidP="00EB67C0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5312193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58E1F46B" w14:textId="77777777" w:rsidR="00EB67C0" w:rsidRPr="002178AD" w:rsidRDefault="00EB67C0" w:rsidP="00EB67C0">
      <w:pPr>
        <w:pStyle w:val="PL"/>
      </w:pPr>
      <w:r w:rsidRPr="002178AD">
        <w:t xml:space="preserve">         in: query</w:t>
      </w:r>
    </w:p>
    <w:p w14:paraId="6F6A9BEA" w14:textId="77777777" w:rsidR="00EB67C0" w:rsidRPr="002178AD" w:rsidRDefault="00EB67C0" w:rsidP="00EB67C0">
      <w:pPr>
        <w:pStyle w:val="PL"/>
      </w:pPr>
      <w:r w:rsidRPr="002178AD">
        <w:t xml:space="preserve">         required: false</w:t>
      </w:r>
    </w:p>
    <w:p w14:paraId="67EC4130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6D8DBEE7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1E19668" w14:textId="77777777" w:rsidR="00EB67C0" w:rsidRPr="002178AD" w:rsidRDefault="00EB67C0" w:rsidP="00EB67C0">
      <w:pPr>
        <w:pStyle w:val="PL"/>
      </w:pPr>
      <w:r w:rsidRPr="002178AD">
        <w:t xml:space="preserve">       - name: fields</w:t>
      </w:r>
    </w:p>
    <w:p w14:paraId="76540299" w14:textId="77777777" w:rsidR="00EB67C0" w:rsidRPr="002178AD" w:rsidRDefault="00EB67C0" w:rsidP="00EB67C0">
      <w:pPr>
        <w:pStyle w:val="PL"/>
      </w:pPr>
      <w:r w:rsidRPr="002178AD">
        <w:t xml:space="preserve">         in: query</w:t>
      </w:r>
    </w:p>
    <w:p w14:paraId="0FF49A4D" w14:textId="77777777" w:rsidR="00EB67C0" w:rsidRPr="002178AD" w:rsidRDefault="00EB67C0" w:rsidP="00EB67C0">
      <w:pPr>
        <w:pStyle w:val="PL"/>
      </w:pPr>
      <w:r w:rsidRPr="002178AD">
        <w:t xml:space="preserve">         description: attributes to be retrieved</w:t>
      </w:r>
    </w:p>
    <w:p w14:paraId="35D0330C" w14:textId="77777777" w:rsidR="00EB67C0" w:rsidRPr="002178AD" w:rsidRDefault="00EB67C0" w:rsidP="00EB67C0">
      <w:pPr>
        <w:pStyle w:val="PL"/>
      </w:pPr>
      <w:r w:rsidRPr="002178AD">
        <w:t xml:space="preserve">         required: false</w:t>
      </w:r>
    </w:p>
    <w:p w14:paraId="0F431A3F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1C528FEC" w14:textId="77777777" w:rsidR="00EB67C0" w:rsidRPr="002178AD" w:rsidRDefault="00EB67C0" w:rsidP="00EB67C0">
      <w:pPr>
        <w:pStyle w:val="PL"/>
      </w:pPr>
      <w:r w:rsidRPr="002178AD">
        <w:t xml:space="preserve">           type: array</w:t>
      </w:r>
    </w:p>
    <w:p w14:paraId="26680A95" w14:textId="77777777" w:rsidR="00EB67C0" w:rsidRPr="002178AD" w:rsidRDefault="00EB67C0" w:rsidP="00EB67C0">
      <w:pPr>
        <w:pStyle w:val="PL"/>
      </w:pPr>
      <w:r w:rsidRPr="002178AD">
        <w:t xml:space="preserve">           items:</w:t>
      </w:r>
    </w:p>
    <w:p w14:paraId="006AB24D" w14:textId="77777777" w:rsidR="00EB67C0" w:rsidRPr="002178AD" w:rsidRDefault="00EB67C0" w:rsidP="00EB67C0">
      <w:pPr>
        <w:pStyle w:val="PL"/>
      </w:pPr>
      <w:r w:rsidRPr="002178AD">
        <w:t xml:space="preserve">             type: string</w:t>
      </w:r>
    </w:p>
    <w:p w14:paraId="1846E1FB" w14:textId="77777777" w:rsidR="00EB67C0" w:rsidRPr="002178AD" w:rsidRDefault="00EB67C0" w:rsidP="00EB67C0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5821E3" w14:textId="77777777" w:rsidR="00EB67C0" w:rsidRPr="002178AD" w:rsidRDefault="00EB67C0" w:rsidP="00EB67C0">
      <w:pPr>
        <w:pStyle w:val="PL"/>
      </w:pPr>
      <w:r w:rsidRPr="002178AD">
        <w:t xml:space="preserve">       - name: supp-feat</w:t>
      </w:r>
    </w:p>
    <w:p w14:paraId="3A1906A7" w14:textId="77777777" w:rsidR="00EB67C0" w:rsidRPr="002178AD" w:rsidRDefault="00EB67C0" w:rsidP="00EB67C0">
      <w:pPr>
        <w:pStyle w:val="PL"/>
      </w:pPr>
      <w:r w:rsidRPr="002178AD">
        <w:t xml:space="preserve">         in: query</w:t>
      </w:r>
    </w:p>
    <w:p w14:paraId="6D20F63A" w14:textId="77777777" w:rsidR="00EB67C0" w:rsidRPr="002178AD" w:rsidRDefault="00EB67C0" w:rsidP="00EB67C0">
      <w:pPr>
        <w:pStyle w:val="PL"/>
      </w:pPr>
      <w:r w:rsidRPr="002178AD">
        <w:t xml:space="preserve">         description: Supported Features</w:t>
      </w:r>
    </w:p>
    <w:p w14:paraId="24930CCD" w14:textId="77777777" w:rsidR="00EB67C0" w:rsidRPr="002178AD" w:rsidRDefault="00EB67C0" w:rsidP="00EB67C0">
      <w:pPr>
        <w:pStyle w:val="PL"/>
      </w:pPr>
      <w:r w:rsidRPr="002178AD">
        <w:t xml:space="preserve">         required: false</w:t>
      </w:r>
    </w:p>
    <w:p w14:paraId="385EE685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2BBE5230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63B50F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6F25CE13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85F8FA3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251626E0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5DDE1DDD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2D2C93DC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223119F8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50BDF7AA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2D313E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16AFEC13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7600563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05F94AFD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7BE83E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2D642E0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20D07A0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78E6DCC6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4BB07D8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4CCCAFEF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6386426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 </w:t>
      </w:r>
    </w:p>
    <w:p w14:paraId="30AD8C49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0CEB887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42DEFCB2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F910CB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AA25A7D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'503':</w:t>
      </w:r>
    </w:p>
    <w:p w14:paraId="417677A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78D92073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3CBED35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7FBF6CB9" w14:textId="77777777" w:rsidR="00EB67C0" w:rsidRPr="002178AD" w:rsidRDefault="00EB67C0" w:rsidP="00EB67C0">
      <w:pPr>
        <w:pStyle w:val="PL"/>
      </w:pPr>
      <w:r w:rsidRPr="002178AD">
        <w:t xml:space="preserve">    patch:</w:t>
      </w:r>
    </w:p>
    <w:p w14:paraId="6DBB0285" w14:textId="77777777" w:rsidR="00EB67C0" w:rsidRPr="002178AD" w:rsidRDefault="00EB67C0" w:rsidP="00EB67C0">
      <w:pPr>
        <w:pStyle w:val="PL"/>
      </w:pPr>
      <w:r w:rsidRPr="002178AD">
        <w:t xml:space="preserve">      summary: Modify the session management policy data for a subscriber</w:t>
      </w:r>
    </w:p>
    <w:p w14:paraId="3A5C9856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0D4CE400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59D395C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25262C4B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447DFEC8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30A407B6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FC8AEC8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E5E414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E6BC0A9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6CAF4BA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31B5B89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B937A0C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3BE121F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DCA2188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1E7511F6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0C3EBCA6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5DD7DB35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3D017538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7BFAAD92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5AE1BE23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148278C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6821EFBD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78F7033E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37445CB5" w14:textId="77777777" w:rsidR="00EB67C0" w:rsidRPr="002178AD" w:rsidRDefault="00EB67C0" w:rsidP="00EB67C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54A556E8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6603E33D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3E3176A6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AA18FD5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73178377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1B690F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updated and no</w:t>
      </w:r>
    </w:p>
    <w:p w14:paraId="7E9A55F6" w14:textId="77777777" w:rsidR="00EB67C0" w:rsidRPr="002178AD" w:rsidRDefault="00EB67C0" w:rsidP="00EB67C0">
      <w:pPr>
        <w:pStyle w:val="PL"/>
      </w:pPr>
      <w:r w:rsidRPr="002178AD">
        <w:t xml:space="preserve">            additional content is to be sent in the response message.</w:t>
      </w:r>
    </w:p>
    <w:p w14:paraId="01E0C5B1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270CCC94" w14:textId="77777777" w:rsidR="00EB67C0" w:rsidRPr="002178AD" w:rsidRDefault="00EB67C0" w:rsidP="00EB67C0">
      <w:pPr>
        <w:pStyle w:val="PL"/>
      </w:pPr>
      <w:r w:rsidRPr="002178AD">
        <w:t xml:space="preserve">          description: Expected response to a valid request</w:t>
      </w:r>
    </w:p>
    <w:p w14:paraId="311102DD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4A7B27F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6077A6A6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69411986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017D271D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3952398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2276FB5E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499610F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1D1619C5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73E750F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0C19E8A1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8FE145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265E7198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1038ABF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6929CABD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0353B4B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3D489437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246AE39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33AAE284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DC0ABA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2387283A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31EEFC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24E122F9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6C076C1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73CAB30D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4243EDF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30BDF89" w14:textId="77777777" w:rsidR="00EB67C0" w:rsidRPr="002178AD" w:rsidRDefault="00EB67C0" w:rsidP="00EB67C0">
      <w:pPr>
        <w:pStyle w:val="PL"/>
      </w:pPr>
    </w:p>
    <w:p w14:paraId="398B7252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35AD8EAE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5E476959" w14:textId="77777777" w:rsidR="00EB67C0" w:rsidRPr="002178AD" w:rsidRDefault="00EB67C0" w:rsidP="00EB67C0">
      <w:pPr>
        <w:pStyle w:val="PL"/>
      </w:pPr>
      <w:r w:rsidRPr="002178AD">
        <w:t xml:space="preserve">      summary: Retrieve a usage monitoring resource</w:t>
      </w:r>
    </w:p>
    <w:p w14:paraId="74A167C0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6F162A95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06C7D75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1D15B790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652FE2C8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791BF9D4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414C3ECA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11A021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038D62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7D3B11" w14:textId="77777777" w:rsidR="00EB67C0" w:rsidRDefault="00EB67C0" w:rsidP="00EB67C0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24FAFED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561CEC24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E9C012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1E4704F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23B56350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00AFBB06" w14:textId="77777777" w:rsidR="00EB67C0" w:rsidRPr="002178AD" w:rsidRDefault="00EB67C0" w:rsidP="00EB67C0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70A6892D" w14:textId="77777777" w:rsidR="00EB67C0" w:rsidRPr="002178AD" w:rsidRDefault="00EB67C0" w:rsidP="00EB67C0">
      <w:pPr>
        <w:pStyle w:val="PL"/>
      </w:pPr>
      <w:r w:rsidRPr="002178AD">
        <w:t xml:space="preserve">          in: path</w:t>
      </w:r>
    </w:p>
    <w:p w14:paraId="3FE985CD" w14:textId="77777777" w:rsidR="00EB67C0" w:rsidRPr="002178AD" w:rsidRDefault="00EB67C0" w:rsidP="00EB67C0">
      <w:pPr>
        <w:pStyle w:val="PL"/>
      </w:pPr>
      <w:r w:rsidRPr="002178AD">
        <w:t xml:space="preserve">          required: true</w:t>
      </w:r>
    </w:p>
    <w:p w14:paraId="7CBED1A0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3F7CE441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54D78A4" w14:textId="77777777" w:rsidR="00EB67C0" w:rsidRPr="002178AD" w:rsidRDefault="00EB67C0" w:rsidP="00EB67C0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7819FC0C" w14:textId="77777777" w:rsidR="00EB67C0" w:rsidRPr="002178AD" w:rsidRDefault="00EB67C0" w:rsidP="00EB67C0">
      <w:pPr>
        <w:pStyle w:val="PL"/>
      </w:pPr>
      <w:r w:rsidRPr="002178AD">
        <w:t xml:space="preserve">          in: path</w:t>
      </w:r>
    </w:p>
    <w:p w14:paraId="17E75BB6" w14:textId="77777777" w:rsidR="00EB67C0" w:rsidRPr="002178AD" w:rsidRDefault="00EB67C0" w:rsidP="00EB67C0">
      <w:pPr>
        <w:pStyle w:val="PL"/>
      </w:pPr>
      <w:r w:rsidRPr="002178AD">
        <w:t xml:space="preserve">          required: true</w:t>
      </w:r>
    </w:p>
    <w:p w14:paraId="21B618A1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61DBA537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425E08D2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2C8531F6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0CDA83C3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35FD77B4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57E60024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2DA0576C" w14:textId="77777777" w:rsidR="00EB67C0" w:rsidRPr="002178AD" w:rsidRDefault="00EB67C0" w:rsidP="00EB67C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B4684C0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5B5FB4A2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01A18080" w14:textId="77777777" w:rsidR="00EB67C0" w:rsidRPr="002178AD" w:rsidRDefault="00EB67C0" w:rsidP="00EB67C0">
      <w:pPr>
        <w:pStyle w:val="PL"/>
      </w:pPr>
      <w:r w:rsidRPr="002178AD">
        <w:t xml:space="preserve">          description: Successful case. The usage monitoring data is returned.</w:t>
      </w:r>
    </w:p>
    <w:p w14:paraId="2BCB5337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32443EF9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F309B33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06BEF9B1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77DA46F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5A1A2BCF" w14:textId="77777777" w:rsidR="00EB67C0" w:rsidRPr="002178AD" w:rsidRDefault="00EB67C0" w:rsidP="00EB67C0">
      <w:pPr>
        <w:pStyle w:val="PL"/>
      </w:pPr>
      <w:r w:rsidRPr="002178AD">
        <w:t xml:space="preserve">          description: The resource was found but no usage monitoring data is available.</w:t>
      </w:r>
    </w:p>
    <w:p w14:paraId="390F9D36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70EE18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00EDF73F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4432D62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D4E345D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6C3BC0C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4B6083C4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0ABC37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8761D64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165286E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770D41BF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52A03EB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</w:t>
      </w:r>
    </w:p>
    <w:p w14:paraId="6891BAFB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9BF0F3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71B8921D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50CA658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FA5198B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7BD1EA3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3F1368F2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66ADD67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3609892B" w14:textId="77777777" w:rsidR="00EB67C0" w:rsidRPr="002178AD" w:rsidRDefault="00EB67C0" w:rsidP="00EB67C0">
      <w:pPr>
        <w:pStyle w:val="PL"/>
      </w:pPr>
      <w:r w:rsidRPr="002178AD">
        <w:t xml:space="preserve">    put:</w:t>
      </w:r>
    </w:p>
    <w:p w14:paraId="26E00CB7" w14:textId="77777777" w:rsidR="00EB67C0" w:rsidRPr="002178AD" w:rsidRDefault="00EB67C0" w:rsidP="00EB67C0">
      <w:pPr>
        <w:pStyle w:val="PL"/>
      </w:pPr>
      <w:r w:rsidRPr="002178AD">
        <w:t xml:space="preserve">      summary: Create a usage monitoring resource</w:t>
      </w:r>
    </w:p>
    <w:p w14:paraId="7C549701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5431E8FD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19C413D8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123A0875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576332D0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13A14C40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DF7024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200FA6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1053EAE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14257ED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933FA3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4A12CA20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E105AA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CA33501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-data:ues:sm-data:create</w:t>
      </w:r>
      <w:proofErr w:type="spellEnd"/>
    </w:p>
    <w:p w14:paraId="2C3556EF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1554D410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25816FE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3876FC6B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47BE6F4F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6FC10CC0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C1326E5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65C816DA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4821861B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49229CA4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4FE00975" w14:textId="77777777" w:rsidR="00EB67C0" w:rsidRPr="002178AD" w:rsidRDefault="00EB67C0" w:rsidP="00EB67C0">
      <w:pPr>
        <w:pStyle w:val="PL"/>
      </w:pPr>
      <w:r w:rsidRPr="002178AD">
        <w:t xml:space="preserve">           type: string</w:t>
      </w:r>
    </w:p>
    <w:p w14:paraId="60D7AB16" w14:textId="77777777" w:rsidR="00EB67C0" w:rsidRPr="002178AD" w:rsidRDefault="00EB67C0" w:rsidP="00EB67C0">
      <w:pPr>
        <w:pStyle w:val="PL"/>
      </w:pPr>
      <w:r w:rsidRPr="002178AD">
        <w:lastRenderedPageBreak/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CCB662D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321B9780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78FEA75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172265FF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1DAF92CC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739F678F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4554D5C8" w14:textId="77777777" w:rsidR="00EB67C0" w:rsidRPr="002178AD" w:rsidRDefault="00EB67C0" w:rsidP="00EB67C0">
      <w:pPr>
        <w:pStyle w:val="PL"/>
      </w:pPr>
      <w:r w:rsidRPr="002178AD">
        <w:t xml:space="preserve">        '201':</w:t>
      </w:r>
    </w:p>
    <w:p w14:paraId="629A24CF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82FA28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created and a response body is</w:t>
      </w:r>
    </w:p>
    <w:p w14:paraId="11C3AC06" w14:textId="77777777" w:rsidR="00EB67C0" w:rsidRPr="002178AD" w:rsidRDefault="00EB67C0" w:rsidP="00EB67C0">
      <w:pPr>
        <w:pStyle w:val="PL"/>
      </w:pPr>
      <w:r w:rsidRPr="002178AD">
        <w:t xml:space="preserve">            returned containing a representation of the resource.</w:t>
      </w:r>
    </w:p>
    <w:p w14:paraId="1AAB0D57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2F2B8E0F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34F5ABEB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4FD12160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4FA32E6" w14:textId="77777777" w:rsidR="00EB67C0" w:rsidRPr="002178AD" w:rsidRDefault="00EB67C0" w:rsidP="00EB67C0">
      <w:pPr>
        <w:pStyle w:val="PL"/>
      </w:pPr>
      <w:r w:rsidRPr="002178AD">
        <w:t xml:space="preserve">          headers:</w:t>
      </w:r>
    </w:p>
    <w:p w14:paraId="2D7F5EEC" w14:textId="77777777" w:rsidR="00EB67C0" w:rsidRPr="002178AD" w:rsidRDefault="00EB67C0" w:rsidP="00EB67C0">
      <w:pPr>
        <w:pStyle w:val="PL"/>
      </w:pPr>
      <w:r w:rsidRPr="002178AD">
        <w:t xml:space="preserve">            Location:</w:t>
      </w:r>
    </w:p>
    <w:p w14:paraId="0A695483" w14:textId="77777777" w:rsidR="00EB67C0" w:rsidRPr="002178AD" w:rsidRDefault="00EB67C0" w:rsidP="00EB67C0">
      <w:pPr>
        <w:pStyle w:val="PL"/>
      </w:pPr>
      <w:r w:rsidRPr="002178AD">
        <w:t xml:space="preserve">              description: 'Contains the URI of the newly created resource'</w:t>
      </w:r>
    </w:p>
    <w:p w14:paraId="05DBD1BA" w14:textId="77777777" w:rsidR="00EB67C0" w:rsidRPr="002178AD" w:rsidRDefault="00EB67C0" w:rsidP="00EB67C0">
      <w:pPr>
        <w:pStyle w:val="PL"/>
      </w:pPr>
      <w:r w:rsidRPr="002178AD">
        <w:t xml:space="preserve">              required: true</w:t>
      </w:r>
    </w:p>
    <w:p w14:paraId="5D097F85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506DFEF0" w14:textId="77777777" w:rsidR="00EB67C0" w:rsidRPr="002178AD" w:rsidRDefault="00EB67C0" w:rsidP="00EB67C0">
      <w:pPr>
        <w:pStyle w:val="PL"/>
      </w:pPr>
      <w:r w:rsidRPr="002178AD">
        <w:t xml:space="preserve">                type: string</w:t>
      </w:r>
    </w:p>
    <w:p w14:paraId="26DA0D10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1633EA6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60B4C8E9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128C7BC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32750856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ECDA7E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42B02363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7A4A633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12CCC4B8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54A3800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1F72E3A2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159390F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592C7E9C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1B0219B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</w:t>
      </w:r>
    </w:p>
    <w:p w14:paraId="3AA047CF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31EFA5F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51BFDA4A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48261AA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78D872D8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22BAB8F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0559B63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1F371AC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200A2646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406AFBD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634C0141" w14:textId="77777777" w:rsidR="00EB67C0" w:rsidRPr="002178AD" w:rsidRDefault="00EB67C0" w:rsidP="00EB67C0">
      <w:pPr>
        <w:pStyle w:val="PL"/>
      </w:pPr>
      <w:r w:rsidRPr="002178AD">
        <w:t xml:space="preserve">    delete:</w:t>
      </w:r>
    </w:p>
    <w:p w14:paraId="75D90383" w14:textId="77777777" w:rsidR="00EB67C0" w:rsidRPr="002178AD" w:rsidRDefault="00EB67C0" w:rsidP="00EB67C0">
      <w:pPr>
        <w:pStyle w:val="PL"/>
      </w:pPr>
      <w:r w:rsidRPr="002178AD">
        <w:t xml:space="preserve">      summary: Delete a usage monitoring resource</w:t>
      </w:r>
    </w:p>
    <w:p w14:paraId="21689DD2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457B440D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24EE7A7F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6BDE1075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412A4CCB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0ED0DDFE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DE10F5E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178EE5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8D1C9E0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33A5252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F74D341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FD938AE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6063C5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BE06072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79E0D41F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413699E1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66BA26E0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0E724CEC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51FDC2A4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0F20DD4E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AD6B700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1A3767A6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5A900D77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636176FA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2D1E527A" w14:textId="77777777" w:rsidR="00EB67C0" w:rsidRPr="002178AD" w:rsidRDefault="00EB67C0" w:rsidP="00EB67C0">
      <w:pPr>
        <w:pStyle w:val="PL"/>
      </w:pPr>
      <w:r w:rsidRPr="002178AD">
        <w:t xml:space="preserve">           type: string</w:t>
      </w:r>
    </w:p>
    <w:p w14:paraId="7F4EDD3F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F8AAC4E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5600EDE6" w14:textId="77777777" w:rsidR="00EB67C0" w:rsidRPr="002178AD" w:rsidRDefault="00EB67C0" w:rsidP="00EB67C0">
      <w:pPr>
        <w:pStyle w:val="PL"/>
      </w:pPr>
      <w:r w:rsidRPr="002178AD">
        <w:t xml:space="preserve">          description: Successful case. The resource has been successfully deleted.</w:t>
      </w:r>
    </w:p>
    <w:p w14:paraId="7CB367EB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09A69AA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578700DB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7138C0C0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294774DF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355B50E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0B3A6E41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BA4750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4F2A56F9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2657689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02547CC5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E43341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332E5E5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02AA7D4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6195B73B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47A33E7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5CA0E2AD" w14:textId="77777777" w:rsidR="00EB67C0" w:rsidRPr="002178AD" w:rsidRDefault="00EB67C0" w:rsidP="00EB67C0">
      <w:pPr>
        <w:pStyle w:val="PL"/>
      </w:pPr>
    </w:p>
    <w:p w14:paraId="2324F991" w14:textId="77777777" w:rsidR="00EB67C0" w:rsidRPr="002178AD" w:rsidRDefault="00EB67C0" w:rsidP="00EB67C0">
      <w:pPr>
        <w:pStyle w:val="PL"/>
      </w:pPr>
      <w:r w:rsidRPr="002178AD">
        <w:t xml:space="preserve">  /policy-data/sponsor-connectivity-data/{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5C86E6AC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3E4C3AC3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0D77225C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2E6DDCE5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47BFFCE1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2B552CB7" w14:textId="77777777" w:rsidR="00EB67C0" w:rsidRPr="002178AD" w:rsidRDefault="00EB67C0" w:rsidP="00EB67C0">
      <w:pPr>
        <w:pStyle w:val="PL"/>
      </w:pPr>
      <w:r w:rsidRPr="002178AD">
        <w:t xml:space="preserve">         type: string</w:t>
      </w:r>
    </w:p>
    <w:p w14:paraId="7DA12E4F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2B7A97FE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r w:rsidRPr="002178AD">
        <w:t>sponsorId</w:t>
      </w:r>
      <w:proofErr w:type="spellEnd"/>
    </w:p>
    <w:p w14:paraId="1925B887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5724D0EF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A703C03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7EBB1B19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6B0B9061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35AED4A5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F209E14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15D1A76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BCD1FB9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46C39E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0CB3BD8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6FC3B731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257B7F4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A38EDDF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-data:sponsor-connectivity-data:read</w:t>
      </w:r>
      <w:proofErr w:type="spellEnd"/>
    </w:p>
    <w:p w14:paraId="350A62DF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6A7FDD33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4655E5B6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5A5E71" w14:textId="77777777" w:rsidR="00EB67C0" w:rsidRPr="002178AD" w:rsidRDefault="00EB67C0" w:rsidP="00EB67C0">
      <w:pPr>
        <w:pStyle w:val="PL"/>
      </w:pPr>
      <w:r w:rsidRPr="002178AD">
        <w:t xml:space="preserve">            Upon success, a response body containing Sponsor Connectivity Data shall be returned.</w:t>
      </w:r>
    </w:p>
    <w:p w14:paraId="6DE60165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2BD0728F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6C79CF5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62DD4801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5E2048DF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17986C2E" w14:textId="77777777" w:rsidR="00EB67C0" w:rsidRPr="002178AD" w:rsidRDefault="00EB67C0" w:rsidP="00EB67C0">
      <w:pPr>
        <w:pStyle w:val="PL"/>
      </w:pPr>
      <w:r w:rsidRPr="002178AD">
        <w:t xml:space="preserve">          description: The resource was found but no Sponsor Connectivity Data is available.</w:t>
      </w:r>
    </w:p>
    <w:p w14:paraId="4D7ADA08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7D0B3D0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330DA09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7429506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FFF5889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31F4723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09CD5D01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2675A05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996080C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5BBF7C4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5C100B1B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6E86FE0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4BCCFA22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1A4DA3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C547773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4F77603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31B2743F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2622680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10FED2C1" w14:textId="77777777" w:rsidR="00EB67C0" w:rsidRPr="002178AD" w:rsidRDefault="00EB67C0" w:rsidP="00EB67C0">
      <w:pPr>
        <w:pStyle w:val="PL"/>
      </w:pPr>
    </w:p>
    <w:p w14:paraId="1AE7FEA5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-data:</w:t>
      </w:r>
    </w:p>
    <w:p w14:paraId="5120D330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7352AAB5" w14:textId="77777777" w:rsidR="00EB67C0" w:rsidRPr="002178AD" w:rsidRDefault="00EB67C0" w:rsidP="00EB67C0">
      <w:pPr>
        <w:pStyle w:val="PL"/>
      </w:pPr>
      <w:r w:rsidRPr="002178AD">
        <w:t xml:space="preserve">      summary: Retrieves the BDT data collection</w:t>
      </w:r>
    </w:p>
    <w:p w14:paraId="456BCC87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53922ABD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297E6A61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71C3DD48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020D0F64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4A142919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2797FA7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22CC70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409A2F4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BD594D" w14:textId="77777777" w:rsidR="00EB67C0" w:rsidRDefault="00EB67C0" w:rsidP="00EB67C0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B17B47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07731CBD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6223A87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A2C2BE7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1B9D151C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743FA4FE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48A98B99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2B5D5901" w14:textId="77777777" w:rsidR="00EB67C0" w:rsidRPr="002178AD" w:rsidRDefault="00EB67C0" w:rsidP="00EB67C0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72C4ED6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39D9288E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AF5ADFF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1E20E462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EE647C9" w14:textId="77777777" w:rsidR="00EB67C0" w:rsidRPr="002178AD" w:rsidRDefault="00EB67C0" w:rsidP="00EB67C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135CCF1A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6A81CD44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10ACAC15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B525734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30E83ADC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5826E303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66DFC2CE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31413513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2D9DE462" w14:textId="77777777" w:rsidR="00EB67C0" w:rsidRPr="002178AD" w:rsidRDefault="00EB67C0" w:rsidP="00EB67C0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D4F4C36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62B6779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4A2D34BE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the BDT data shall be returned.</w:t>
      </w:r>
    </w:p>
    <w:p w14:paraId="434D482C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06D69016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0625622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078F54C2" w14:textId="77777777" w:rsidR="00EB67C0" w:rsidRPr="002178AD" w:rsidRDefault="00EB67C0" w:rsidP="00EB67C0">
      <w:pPr>
        <w:pStyle w:val="PL"/>
      </w:pPr>
      <w:r w:rsidRPr="002178AD">
        <w:t xml:space="preserve">                type: array</w:t>
      </w:r>
    </w:p>
    <w:p w14:paraId="20B35A70" w14:textId="77777777" w:rsidR="00EB67C0" w:rsidRPr="002178AD" w:rsidRDefault="00EB67C0" w:rsidP="00EB67C0">
      <w:pPr>
        <w:pStyle w:val="PL"/>
      </w:pPr>
      <w:r w:rsidRPr="002178AD">
        <w:t xml:space="preserve">                items:</w:t>
      </w:r>
    </w:p>
    <w:p w14:paraId="1BA14ADD" w14:textId="77777777" w:rsidR="00EB67C0" w:rsidRPr="002178AD" w:rsidRDefault="00EB67C0" w:rsidP="00EB67C0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5C1C167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452539F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402DF015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3D601B5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2B04A30E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6BF0258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6DBA266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62F2097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7A629935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339C8B2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1794202E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28A34E9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C0AD472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6684C7D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0EF4812B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550C093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49CA5E78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7396F31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00F9915B" w14:textId="77777777" w:rsidR="00EB67C0" w:rsidRPr="002178AD" w:rsidRDefault="00EB67C0" w:rsidP="00EB67C0">
      <w:pPr>
        <w:pStyle w:val="PL"/>
      </w:pPr>
    </w:p>
    <w:p w14:paraId="014A003E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0EF7F623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59AA50C0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75E8B17F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7AEE5244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23D6E1BB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059E937C" w14:textId="77777777" w:rsidR="00EB67C0" w:rsidRPr="002178AD" w:rsidRDefault="00EB67C0" w:rsidP="00EB67C0">
      <w:pPr>
        <w:pStyle w:val="PL"/>
      </w:pPr>
      <w:r w:rsidRPr="002178AD">
        <w:t xml:space="preserve">         type: string</w:t>
      </w:r>
    </w:p>
    <w:p w14:paraId="2F8CB9A4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44BA87E4" w14:textId="77777777" w:rsidR="00EB67C0" w:rsidRPr="002178AD" w:rsidRDefault="00EB67C0" w:rsidP="00EB67C0">
      <w:pPr>
        <w:pStyle w:val="PL"/>
      </w:pPr>
      <w:r w:rsidRPr="002178AD">
        <w:t xml:space="preserve">      summary: Retrieves the BDT data information associated with a BDT reference Id</w:t>
      </w:r>
    </w:p>
    <w:p w14:paraId="42FC2253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5DBDA497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F6017E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3482246E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7FBC612E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78E91E04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231667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354D3B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3E0B464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751FA4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E4BC313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4B878A57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D30EAA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0E6482E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3D6BDDEF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6E2DEFC4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73541927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7C55DD2F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05134332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required: false</w:t>
      </w:r>
    </w:p>
    <w:p w14:paraId="4F059707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247FB46C" w14:textId="77777777" w:rsidR="00EB67C0" w:rsidRPr="002178AD" w:rsidRDefault="00EB67C0" w:rsidP="00EB67C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23954A5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7C712DBB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CF45F70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the BDT data shall be returned.</w:t>
      </w:r>
    </w:p>
    <w:p w14:paraId="65FE12F1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5F299DC9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5A9719FC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71CCBCF3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6799F67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12E5064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772E1BFE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3EF4CF7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50C6F8BE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7C4170E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596477B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21411E9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5A403A49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6D08E6C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098A151F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1158FBF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DC7D574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65493F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45BE2A60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2B6C7A1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7B93CC2B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700C805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2AA440AE" w14:textId="77777777" w:rsidR="00EB67C0" w:rsidRPr="002178AD" w:rsidRDefault="00EB67C0" w:rsidP="00EB67C0">
      <w:pPr>
        <w:pStyle w:val="PL"/>
      </w:pPr>
      <w:r w:rsidRPr="002178AD">
        <w:t xml:space="preserve">    put:</w:t>
      </w:r>
    </w:p>
    <w:p w14:paraId="7A521A2A" w14:textId="77777777" w:rsidR="00EB67C0" w:rsidRPr="002178AD" w:rsidRDefault="00EB67C0" w:rsidP="00EB67C0">
      <w:pPr>
        <w:pStyle w:val="PL"/>
      </w:pPr>
      <w:r w:rsidRPr="002178AD">
        <w:t xml:space="preserve">      summary: Creates an BDT data resource associated with an BDT reference Id</w:t>
      </w:r>
    </w:p>
    <w:p w14:paraId="3AC2BDFC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5BFF48C8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B98117F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3E4241B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2249FA19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0B0C6634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5B9998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44AD0E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1AFF596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66D4CF0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A2D7E09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1E48FA0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ABF74A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03AC68D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-data:bdt-data:create</w:t>
      </w:r>
      <w:proofErr w:type="spellEnd"/>
    </w:p>
    <w:p w14:paraId="39DFBBA8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572EEADB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3DF4B0B2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F2B6E09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70293325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779C1796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3A41CD27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9682E28" w14:textId="77777777" w:rsidR="00EB67C0" w:rsidRPr="002178AD" w:rsidRDefault="00EB67C0" w:rsidP="00EB67C0">
      <w:pPr>
        <w:pStyle w:val="PL"/>
      </w:pPr>
      <w:r w:rsidRPr="002178AD">
        <w:t xml:space="preserve">        '201':</w:t>
      </w:r>
    </w:p>
    <w:p w14:paraId="7CBF77F7" w14:textId="77777777" w:rsidR="00EB67C0" w:rsidRPr="002178AD" w:rsidRDefault="00EB67C0" w:rsidP="00EB67C0">
      <w:pPr>
        <w:pStyle w:val="PL"/>
      </w:pPr>
      <w:r w:rsidRPr="002178AD">
        <w:t xml:space="preserve">          description: Successful case. The resource has been successfully created.</w:t>
      </w:r>
    </w:p>
    <w:p w14:paraId="586A2ADA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BFACB3A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5F536EB3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ECAA1F8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EB471DF" w14:textId="77777777" w:rsidR="00EB67C0" w:rsidRPr="002178AD" w:rsidRDefault="00EB67C0" w:rsidP="00EB67C0">
      <w:pPr>
        <w:pStyle w:val="PL"/>
      </w:pPr>
      <w:r w:rsidRPr="002178AD">
        <w:t xml:space="preserve">          headers:</w:t>
      </w:r>
    </w:p>
    <w:p w14:paraId="4B815C7D" w14:textId="77777777" w:rsidR="00EB67C0" w:rsidRPr="002178AD" w:rsidRDefault="00EB67C0" w:rsidP="00EB67C0">
      <w:pPr>
        <w:pStyle w:val="PL"/>
      </w:pPr>
      <w:r w:rsidRPr="002178AD">
        <w:t xml:space="preserve">            Location:</w:t>
      </w:r>
    </w:p>
    <w:p w14:paraId="3CC61781" w14:textId="77777777" w:rsidR="00EB67C0" w:rsidRPr="002178AD" w:rsidRDefault="00EB67C0" w:rsidP="00EB67C0">
      <w:pPr>
        <w:pStyle w:val="PL"/>
      </w:pPr>
      <w:r w:rsidRPr="002178AD">
        <w:t xml:space="preserve">              description: 'Contains the URI of the newly created resource'</w:t>
      </w:r>
    </w:p>
    <w:p w14:paraId="16807F84" w14:textId="77777777" w:rsidR="00EB67C0" w:rsidRPr="002178AD" w:rsidRDefault="00EB67C0" w:rsidP="00EB67C0">
      <w:pPr>
        <w:pStyle w:val="PL"/>
      </w:pPr>
      <w:r w:rsidRPr="002178AD">
        <w:t xml:space="preserve">              required: true</w:t>
      </w:r>
    </w:p>
    <w:p w14:paraId="5AA8A1A6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24E4E13" w14:textId="77777777" w:rsidR="00EB67C0" w:rsidRPr="002178AD" w:rsidRDefault="00EB67C0" w:rsidP="00EB67C0">
      <w:pPr>
        <w:pStyle w:val="PL"/>
      </w:pPr>
      <w:r w:rsidRPr="002178AD">
        <w:t xml:space="preserve">                type: string</w:t>
      </w:r>
    </w:p>
    <w:p w14:paraId="6115F08A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1B9BC7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6D80155E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65C0A5D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2AA627B5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34E09F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23E23ACE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8F6A90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9BF7A96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71CEAEC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2114ADF0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3161A45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09EA2A0C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775BC7A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</w:t>
      </w:r>
    </w:p>
    <w:p w14:paraId="17083654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3118FF5F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2709A499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7FC473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6443F2D3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DC7623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050ECDF7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2400403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38AD5740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6CF90C1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2951A007" w14:textId="77777777" w:rsidR="00EB67C0" w:rsidRPr="002178AD" w:rsidRDefault="00EB67C0" w:rsidP="00EB67C0">
      <w:pPr>
        <w:pStyle w:val="PL"/>
      </w:pPr>
      <w:r w:rsidRPr="002178AD">
        <w:t xml:space="preserve">    patch:</w:t>
      </w:r>
    </w:p>
    <w:p w14:paraId="3B750615" w14:textId="77777777" w:rsidR="00EB67C0" w:rsidRPr="002178AD" w:rsidRDefault="00EB67C0" w:rsidP="00EB67C0">
      <w:pPr>
        <w:pStyle w:val="PL"/>
      </w:pPr>
      <w:r w:rsidRPr="002178AD">
        <w:t xml:space="preserve">      summary: Modifies an BDT data resource associated with an BDT reference Id</w:t>
      </w:r>
    </w:p>
    <w:p w14:paraId="13772FCB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5E714241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A07AAB4" w14:textId="77777777" w:rsidR="00EB67C0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532C953B" w14:textId="77777777" w:rsidR="00EB67C0" w:rsidRDefault="00EB67C0" w:rsidP="00EB67C0">
      <w:pPr>
        <w:pStyle w:val="PL"/>
      </w:pPr>
      <w:r>
        <w:t xml:space="preserve">      security:</w:t>
      </w:r>
    </w:p>
    <w:p w14:paraId="7065CA1A" w14:textId="77777777" w:rsidR="00EB67C0" w:rsidRDefault="00EB67C0" w:rsidP="00EB67C0">
      <w:pPr>
        <w:pStyle w:val="PL"/>
      </w:pPr>
      <w:r>
        <w:t xml:space="preserve">        - {}</w:t>
      </w:r>
    </w:p>
    <w:p w14:paraId="0C074734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0E433DD5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4A7C0BD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299DA8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360DB37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5C677C5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9ED692E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3E8CE6C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543CE5D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7550AA69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2A67C2D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37F691E8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094836AB" w14:textId="77777777" w:rsidR="00EB67C0" w:rsidRPr="002178AD" w:rsidRDefault="00EB67C0" w:rsidP="00EB67C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265F93E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0D177F11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597263D9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146D7046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4578EB3F" w14:textId="77777777" w:rsidR="00EB67C0" w:rsidRPr="002178AD" w:rsidRDefault="00EB67C0" w:rsidP="00EB67C0">
      <w:pPr>
        <w:pStyle w:val="PL"/>
      </w:pPr>
      <w:r w:rsidRPr="002178AD">
        <w:t xml:space="preserve">          description: Expected response to a valid request</w:t>
      </w:r>
    </w:p>
    <w:p w14:paraId="4AE5A41B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66D57FF1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279A1C1D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5E355D06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03E9CE0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3D151438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B56FD3" w14:textId="77777777" w:rsidR="00EB67C0" w:rsidRPr="002178AD" w:rsidRDefault="00EB67C0" w:rsidP="00EB67C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78FD66F" w14:textId="77777777" w:rsidR="00EB67C0" w:rsidRPr="002178AD" w:rsidRDefault="00EB67C0" w:rsidP="00EB67C0">
      <w:pPr>
        <w:pStyle w:val="PL"/>
      </w:pPr>
      <w:r w:rsidRPr="002178AD">
        <w:t xml:space="preserve">            is to be sent in the response message.</w:t>
      </w:r>
    </w:p>
    <w:p w14:paraId="34221FA4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1C249CB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439CCC8E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716046A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1582E05E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58E6211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0F8FFF8B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224B33F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3A15549C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5F5BC24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5E3832CB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2D01874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2EAEF64C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092B9D1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6936999A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6EAF9AC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61D1014E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2A2BFED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74DCD226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5676FDA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2DEDE7A1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1ADBDDE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7FDD05FD" w14:textId="77777777" w:rsidR="00EB67C0" w:rsidRPr="002178AD" w:rsidRDefault="00EB67C0" w:rsidP="00EB67C0">
      <w:pPr>
        <w:pStyle w:val="PL"/>
      </w:pPr>
      <w:r w:rsidRPr="002178AD">
        <w:t xml:space="preserve">    delete:</w:t>
      </w:r>
    </w:p>
    <w:p w14:paraId="5D3BACA6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555B5251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2B71CA7D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771E7D0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77D6FE8F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0DF0B8A7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66E88627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16F7BCF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ED6E6C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BB1DDE2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99F25E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9F3D860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4AC0C35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1228EF" w14:textId="77777777" w:rsidR="00EB67C0" w:rsidRDefault="00EB67C0" w:rsidP="00EB67C0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3B9343D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6315D2B6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5741860E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07C09D2F" w14:textId="77777777" w:rsidR="00EB67C0" w:rsidRPr="002178AD" w:rsidRDefault="00EB67C0" w:rsidP="00EB67C0">
      <w:pPr>
        <w:pStyle w:val="PL"/>
      </w:pPr>
      <w:r w:rsidRPr="002178AD">
        <w:t xml:space="preserve">          description: Successful case. The resource has been successfully deleted.</w:t>
      </w:r>
    </w:p>
    <w:p w14:paraId="035ABC3D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4AF4316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1518DE18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760CFAB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AFBEB17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5D76C7A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30D6BDC5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93AEF7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25011A85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66330F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659521D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BAFDDB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24DA1571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5D75670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7BFEE669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7CDA4D0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5DCA856C" w14:textId="77777777" w:rsidR="00EB67C0" w:rsidRPr="002178AD" w:rsidRDefault="00EB67C0" w:rsidP="00EB67C0">
      <w:pPr>
        <w:pStyle w:val="PL"/>
      </w:pPr>
    </w:p>
    <w:p w14:paraId="3D6D65C3" w14:textId="77777777" w:rsidR="00EB67C0" w:rsidRPr="002178AD" w:rsidRDefault="00EB67C0" w:rsidP="00EB67C0">
      <w:pPr>
        <w:pStyle w:val="PL"/>
      </w:pPr>
      <w:r w:rsidRPr="002178AD">
        <w:t xml:space="preserve">  /policy-data/subs-to-notify:</w:t>
      </w:r>
    </w:p>
    <w:p w14:paraId="28E5C867" w14:textId="77777777" w:rsidR="00EB67C0" w:rsidRPr="002178AD" w:rsidRDefault="00EB67C0" w:rsidP="00EB67C0">
      <w:pPr>
        <w:pStyle w:val="PL"/>
      </w:pPr>
      <w:r w:rsidRPr="002178AD">
        <w:t xml:space="preserve">    post:</w:t>
      </w:r>
    </w:p>
    <w:p w14:paraId="1245D3BD" w14:textId="77777777" w:rsidR="00EB67C0" w:rsidRPr="002178AD" w:rsidRDefault="00EB67C0" w:rsidP="00EB67C0">
      <w:pPr>
        <w:pStyle w:val="PL"/>
      </w:pPr>
      <w:r w:rsidRPr="002178AD">
        <w:t xml:space="preserve">      summary: Create a subscription to receive notification of policy data changes</w:t>
      </w:r>
    </w:p>
    <w:p w14:paraId="1BD8B59B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63BBBAC5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3F91200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75345C32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74C1CDF7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4A077AD6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C003232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E926275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60D8087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CA38B0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AEDA842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A5CAA2B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F90452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</w:t>
      </w:r>
      <w:proofErr w:type="spellEnd"/>
    </w:p>
    <w:p w14:paraId="4F278951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-data:subs-to-notify:create</w:t>
      </w:r>
      <w:proofErr w:type="spellEnd"/>
    </w:p>
    <w:p w14:paraId="3ACBC5DD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672762B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602C2304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184830AA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247FA5ED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500D4977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8C8484D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268A854B" w14:textId="77777777" w:rsidR="00EB67C0" w:rsidRPr="002178AD" w:rsidRDefault="00EB67C0" w:rsidP="00EB67C0">
      <w:pPr>
        <w:pStyle w:val="PL"/>
      </w:pPr>
      <w:r w:rsidRPr="002178AD">
        <w:t xml:space="preserve">        '201':</w:t>
      </w:r>
    </w:p>
    <w:p w14:paraId="2B28677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6E6B3" w14:textId="77777777" w:rsidR="00EB67C0" w:rsidRPr="002178AD" w:rsidRDefault="00EB67C0" w:rsidP="00EB67C0">
      <w:pPr>
        <w:pStyle w:val="PL"/>
      </w:pPr>
      <w:r w:rsidRPr="002178AD">
        <w:t xml:space="preserve">            Upon success, a response body containing a representation of each Individual</w:t>
      </w:r>
    </w:p>
    <w:p w14:paraId="319D3506" w14:textId="77777777" w:rsidR="00EB67C0" w:rsidRPr="002178AD" w:rsidRDefault="00EB67C0" w:rsidP="00EB67C0">
      <w:pPr>
        <w:pStyle w:val="PL"/>
      </w:pPr>
      <w:r w:rsidRPr="002178AD">
        <w:t xml:space="preserve">            subscription resource shall be returned.</w:t>
      </w:r>
    </w:p>
    <w:p w14:paraId="7707F268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06EB67B6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0FF66233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7A21F107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032883B8" w14:textId="77777777" w:rsidR="00EB67C0" w:rsidRPr="002178AD" w:rsidRDefault="00EB67C0" w:rsidP="00EB67C0">
      <w:pPr>
        <w:pStyle w:val="PL"/>
      </w:pPr>
      <w:r w:rsidRPr="002178AD">
        <w:t xml:space="preserve">          headers:</w:t>
      </w:r>
    </w:p>
    <w:p w14:paraId="4451EC28" w14:textId="77777777" w:rsidR="00EB67C0" w:rsidRPr="002178AD" w:rsidRDefault="00EB67C0" w:rsidP="00EB67C0">
      <w:pPr>
        <w:pStyle w:val="PL"/>
      </w:pPr>
      <w:r w:rsidRPr="002178AD">
        <w:t xml:space="preserve">            Location:</w:t>
      </w:r>
    </w:p>
    <w:p w14:paraId="15DD8ADC" w14:textId="77777777" w:rsidR="00EB67C0" w:rsidRPr="002178AD" w:rsidRDefault="00EB67C0" w:rsidP="00EB67C0">
      <w:pPr>
        <w:pStyle w:val="PL"/>
      </w:pPr>
      <w:r w:rsidRPr="002178AD">
        <w:t xml:space="preserve">              description: 'Contains the URI of the newly created resource'</w:t>
      </w:r>
    </w:p>
    <w:p w14:paraId="6F24D99C" w14:textId="77777777" w:rsidR="00EB67C0" w:rsidRPr="002178AD" w:rsidRDefault="00EB67C0" w:rsidP="00EB67C0">
      <w:pPr>
        <w:pStyle w:val="PL"/>
      </w:pPr>
      <w:r w:rsidRPr="002178AD">
        <w:t xml:space="preserve">              required: true</w:t>
      </w:r>
    </w:p>
    <w:p w14:paraId="73BD1EA5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394D8C37" w14:textId="77777777" w:rsidR="00EB67C0" w:rsidRPr="002178AD" w:rsidRDefault="00EB67C0" w:rsidP="00EB67C0">
      <w:pPr>
        <w:pStyle w:val="PL"/>
      </w:pPr>
      <w:r w:rsidRPr="002178AD">
        <w:t xml:space="preserve">                type: string</w:t>
      </w:r>
    </w:p>
    <w:p w14:paraId="6F08DF96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427673E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55485847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536F77F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7659B583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6A9555A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E04CE0C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19619A6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506CEE3B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7DFC299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4DD49618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6F8EE38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57BB461F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467E072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6BE6231C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76DDDA3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380A33BF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7A6FFB4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3507CB47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'503':</w:t>
      </w:r>
    </w:p>
    <w:p w14:paraId="070E3FA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48ABDF5A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04A44DB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2E4582E0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BBAA3B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0227833E" w14:textId="77777777" w:rsidR="00EB67C0" w:rsidRPr="002178AD" w:rsidRDefault="00EB67C0" w:rsidP="00EB67C0">
      <w:pPr>
        <w:pStyle w:val="PL"/>
      </w:pPr>
      <w:r w:rsidRPr="002178AD">
        <w:t xml:space="preserve">          '{$</w:t>
      </w:r>
      <w:proofErr w:type="spellStart"/>
      <w:proofErr w:type="gramStart"/>
      <w:r w:rsidRPr="002178AD">
        <w:t>request.body</w:t>
      </w:r>
      <w:proofErr w:type="spellEnd"/>
      <w:proofErr w:type="gramEnd"/>
      <w:r w:rsidRPr="002178AD">
        <w:t>#/</w:t>
      </w:r>
      <w:proofErr w:type="spellStart"/>
      <w:r w:rsidRPr="002178AD">
        <w:t>notificationUri</w:t>
      </w:r>
      <w:proofErr w:type="spellEnd"/>
      <w:r w:rsidRPr="002178AD">
        <w:t>}':</w:t>
      </w:r>
    </w:p>
    <w:p w14:paraId="40E29A3F" w14:textId="77777777" w:rsidR="00EB67C0" w:rsidRPr="002178AD" w:rsidRDefault="00EB67C0" w:rsidP="00EB67C0">
      <w:pPr>
        <w:pStyle w:val="PL"/>
      </w:pPr>
      <w:r w:rsidRPr="002178AD">
        <w:t xml:space="preserve">            post:</w:t>
      </w:r>
    </w:p>
    <w:p w14:paraId="5044299F" w14:textId="77777777" w:rsidR="00EB67C0" w:rsidRPr="002178AD" w:rsidRDefault="00EB67C0" w:rsidP="00EB67C0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1FD9539" w14:textId="77777777" w:rsidR="00EB67C0" w:rsidRPr="002178AD" w:rsidRDefault="00EB67C0" w:rsidP="00EB67C0">
      <w:pPr>
        <w:pStyle w:val="PL"/>
      </w:pPr>
      <w:r w:rsidRPr="002178AD">
        <w:t xml:space="preserve">                required: true</w:t>
      </w:r>
    </w:p>
    <w:p w14:paraId="58528B17" w14:textId="77777777" w:rsidR="00EB67C0" w:rsidRPr="002178AD" w:rsidRDefault="00EB67C0" w:rsidP="00EB67C0">
      <w:pPr>
        <w:pStyle w:val="PL"/>
      </w:pPr>
      <w:r w:rsidRPr="002178AD">
        <w:t xml:space="preserve">                content:</w:t>
      </w:r>
    </w:p>
    <w:p w14:paraId="71AED3F5" w14:textId="77777777" w:rsidR="00EB67C0" w:rsidRPr="002178AD" w:rsidRDefault="00EB67C0" w:rsidP="00EB67C0">
      <w:pPr>
        <w:pStyle w:val="PL"/>
      </w:pPr>
      <w:r w:rsidRPr="002178AD">
        <w:t xml:space="preserve">                  application/json:</w:t>
      </w:r>
    </w:p>
    <w:p w14:paraId="5B065FB4" w14:textId="77777777" w:rsidR="00EB67C0" w:rsidRPr="002178AD" w:rsidRDefault="00EB67C0" w:rsidP="00EB67C0">
      <w:pPr>
        <w:pStyle w:val="PL"/>
      </w:pPr>
      <w:r w:rsidRPr="002178AD">
        <w:t xml:space="preserve">                    schema:</w:t>
      </w:r>
    </w:p>
    <w:p w14:paraId="1E92666B" w14:textId="77777777" w:rsidR="00EB67C0" w:rsidRPr="002178AD" w:rsidRDefault="00EB67C0" w:rsidP="00EB67C0">
      <w:pPr>
        <w:pStyle w:val="PL"/>
      </w:pPr>
      <w:r w:rsidRPr="002178AD">
        <w:t xml:space="preserve">                      type: array</w:t>
      </w:r>
    </w:p>
    <w:p w14:paraId="716FCB2B" w14:textId="77777777" w:rsidR="00EB67C0" w:rsidRPr="002178AD" w:rsidRDefault="00EB67C0" w:rsidP="00EB67C0">
      <w:pPr>
        <w:pStyle w:val="PL"/>
      </w:pPr>
      <w:r w:rsidRPr="002178AD">
        <w:t xml:space="preserve">                      items:</w:t>
      </w:r>
    </w:p>
    <w:p w14:paraId="68D22894" w14:textId="77777777" w:rsidR="00EB67C0" w:rsidRPr="002178AD" w:rsidRDefault="00EB67C0" w:rsidP="00EB67C0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616BAEA0" w14:textId="77777777" w:rsidR="00EB67C0" w:rsidRPr="002178AD" w:rsidRDefault="00EB67C0" w:rsidP="00EB67C0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170970" w14:textId="77777777" w:rsidR="00EB67C0" w:rsidRPr="002178AD" w:rsidRDefault="00EB67C0" w:rsidP="00EB67C0">
      <w:pPr>
        <w:pStyle w:val="PL"/>
      </w:pPr>
      <w:r w:rsidRPr="002178AD">
        <w:t xml:space="preserve">              responses:</w:t>
      </w:r>
    </w:p>
    <w:p w14:paraId="3DD1FB4F" w14:textId="77777777" w:rsidR="00EB67C0" w:rsidRPr="002178AD" w:rsidRDefault="00EB67C0" w:rsidP="00EB67C0">
      <w:pPr>
        <w:pStyle w:val="PL"/>
      </w:pPr>
      <w:r w:rsidRPr="002178AD">
        <w:t xml:space="preserve">                '204':</w:t>
      </w:r>
    </w:p>
    <w:p w14:paraId="3BA2D5A6" w14:textId="77777777" w:rsidR="00EB67C0" w:rsidRPr="002178AD" w:rsidRDefault="00EB67C0" w:rsidP="00EB67C0">
      <w:pPr>
        <w:pStyle w:val="PL"/>
      </w:pPr>
      <w:r w:rsidRPr="002178AD">
        <w:t xml:space="preserve">                  description: No Content, Notification was successful</w:t>
      </w:r>
    </w:p>
    <w:p w14:paraId="70EB13DF" w14:textId="77777777" w:rsidR="00EB67C0" w:rsidRPr="002178AD" w:rsidRDefault="00EB67C0" w:rsidP="00EB67C0">
      <w:pPr>
        <w:pStyle w:val="PL"/>
      </w:pPr>
      <w:r w:rsidRPr="002178AD">
        <w:t xml:space="preserve">                '400':</w:t>
      </w:r>
    </w:p>
    <w:p w14:paraId="056658A9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'TS29571_CommonData.yaml#/components/responses/400'</w:t>
      </w:r>
    </w:p>
    <w:p w14:paraId="42640E9B" w14:textId="77777777" w:rsidR="00EB67C0" w:rsidRPr="002178AD" w:rsidRDefault="00EB67C0" w:rsidP="00EB67C0">
      <w:pPr>
        <w:pStyle w:val="PL"/>
      </w:pPr>
      <w:r w:rsidRPr="002178AD">
        <w:t xml:space="preserve">                '401':</w:t>
      </w:r>
    </w:p>
    <w:p w14:paraId="13912787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'TS29571_CommonData.yaml#/components/responses/401'</w:t>
      </w:r>
    </w:p>
    <w:p w14:paraId="42A62A01" w14:textId="77777777" w:rsidR="00EB67C0" w:rsidRPr="002178AD" w:rsidRDefault="00EB67C0" w:rsidP="00EB67C0">
      <w:pPr>
        <w:pStyle w:val="PL"/>
      </w:pPr>
      <w:r w:rsidRPr="002178AD">
        <w:t xml:space="preserve">                '403':</w:t>
      </w:r>
    </w:p>
    <w:p w14:paraId="7BA63889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'TS29571_CommonData.yaml#/components/responses/403'</w:t>
      </w:r>
    </w:p>
    <w:p w14:paraId="32D3C73F" w14:textId="77777777" w:rsidR="00EB67C0" w:rsidRPr="002178AD" w:rsidRDefault="00EB67C0" w:rsidP="00EB67C0">
      <w:pPr>
        <w:pStyle w:val="PL"/>
      </w:pPr>
      <w:r w:rsidRPr="002178AD">
        <w:t xml:space="preserve">                '404':</w:t>
      </w:r>
    </w:p>
    <w:p w14:paraId="018F8FE3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'TS29571_CommonData.yaml#/components/responses/404'</w:t>
      </w:r>
    </w:p>
    <w:p w14:paraId="7B8F9C54" w14:textId="77777777" w:rsidR="00EB67C0" w:rsidRPr="002178AD" w:rsidRDefault="00EB67C0" w:rsidP="00EB67C0">
      <w:pPr>
        <w:pStyle w:val="PL"/>
      </w:pPr>
      <w:r w:rsidRPr="002178AD">
        <w:t xml:space="preserve">                '411':</w:t>
      </w:r>
    </w:p>
    <w:p w14:paraId="4F6D2A71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'TS29571_CommonData.yaml#/components/responses/411'</w:t>
      </w:r>
    </w:p>
    <w:p w14:paraId="2A021408" w14:textId="77777777" w:rsidR="00EB67C0" w:rsidRPr="002178AD" w:rsidRDefault="00EB67C0" w:rsidP="00EB67C0">
      <w:pPr>
        <w:pStyle w:val="PL"/>
      </w:pPr>
      <w:r w:rsidRPr="002178AD">
        <w:t xml:space="preserve">                '413':</w:t>
      </w:r>
    </w:p>
    <w:p w14:paraId="2CC74EB9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'TS29571_CommonData.yaml#/components/responses/413'</w:t>
      </w:r>
    </w:p>
    <w:p w14:paraId="7523E48C" w14:textId="77777777" w:rsidR="00EB67C0" w:rsidRPr="002178AD" w:rsidRDefault="00EB67C0" w:rsidP="00EB67C0">
      <w:pPr>
        <w:pStyle w:val="PL"/>
      </w:pPr>
      <w:r w:rsidRPr="002178AD">
        <w:t xml:space="preserve">                '415':</w:t>
      </w:r>
    </w:p>
    <w:p w14:paraId="7D03CACA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'TS29571_CommonData.yaml#/components/responses/415'</w:t>
      </w:r>
    </w:p>
    <w:p w14:paraId="15879202" w14:textId="77777777" w:rsidR="00EB67C0" w:rsidRPr="002178AD" w:rsidRDefault="00EB67C0" w:rsidP="00EB67C0">
      <w:pPr>
        <w:pStyle w:val="PL"/>
      </w:pPr>
      <w:r w:rsidRPr="002178AD">
        <w:t xml:space="preserve">                '429':</w:t>
      </w:r>
    </w:p>
    <w:p w14:paraId="0CF91C7D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'TS29571_CommonData.yaml#/components/responses/429'</w:t>
      </w:r>
    </w:p>
    <w:p w14:paraId="4BC69F02" w14:textId="77777777" w:rsidR="00EB67C0" w:rsidRPr="002178AD" w:rsidRDefault="00EB67C0" w:rsidP="00EB67C0">
      <w:pPr>
        <w:pStyle w:val="PL"/>
      </w:pPr>
      <w:r w:rsidRPr="002178AD">
        <w:t xml:space="preserve">                '500':</w:t>
      </w:r>
    </w:p>
    <w:p w14:paraId="1DCEE107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'TS29571_CommonData.yaml#/components/responses/500'</w:t>
      </w:r>
    </w:p>
    <w:p w14:paraId="249B8018" w14:textId="77777777" w:rsidR="00EB67C0" w:rsidRPr="002178AD" w:rsidRDefault="00EB67C0" w:rsidP="00EB67C0">
      <w:pPr>
        <w:pStyle w:val="PL"/>
      </w:pPr>
      <w:r w:rsidRPr="002178AD">
        <w:t xml:space="preserve">                '503':</w:t>
      </w:r>
    </w:p>
    <w:p w14:paraId="7C8DD52F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'TS29571_CommonData.yaml#/components/responses/503'</w:t>
      </w:r>
    </w:p>
    <w:p w14:paraId="68385C51" w14:textId="77777777" w:rsidR="00EB67C0" w:rsidRPr="002178AD" w:rsidRDefault="00EB67C0" w:rsidP="00EB67C0">
      <w:pPr>
        <w:pStyle w:val="PL"/>
      </w:pPr>
      <w:r w:rsidRPr="002178AD">
        <w:t xml:space="preserve">                default:</w:t>
      </w:r>
    </w:p>
    <w:p w14:paraId="553A6D29" w14:textId="77777777" w:rsidR="00EB67C0" w:rsidRPr="002178AD" w:rsidRDefault="00EB67C0" w:rsidP="00EB67C0">
      <w:pPr>
        <w:pStyle w:val="PL"/>
      </w:pPr>
      <w:r w:rsidRPr="002178AD">
        <w:t xml:space="preserve">                  $ref: 'TS29571_CommonData.yaml#/components/responses/default'</w:t>
      </w:r>
    </w:p>
    <w:p w14:paraId="3D7AA0A7" w14:textId="77777777" w:rsidR="00EB67C0" w:rsidRPr="002178AD" w:rsidRDefault="00EB67C0" w:rsidP="00EB67C0">
      <w:pPr>
        <w:pStyle w:val="PL"/>
      </w:pPr>
    </w:p>
    <w:p w14:paraId="2471E995" w14:textId="77777777" w:rsidR="00EB67C0" w:rsidRPr="002178AD" w:rsidRDefault="00EB67C0" w:rsidP="00EB67C0">
      <w:pPr>
        <w:pStyle w:val="PL"/>
      </w:pPr>
      <w:r w:rsidRPr="002178AD">
        <w:t xml:space="preserve">  /policy-data/subs-to-notify/{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411AB479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388A5A67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2EBAF018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549997EB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2365EBFD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181B05AE" w14:textId="77777777" w:rsidR="00EB67C0" w:rsidRPr="002178AD" w:rsidRDefault="00EB67C0" w:rsidP="00EB67C0">
      <w:pPr>
        <w:pStyle w:val="PL"/>
      </w:pPr>
      <w:r w:rsidRPr="002178AD">
        <w:t xml:space="preserve">         type: string</w:t>
      </w:r>
    </w:p>
    <w:p w14:paraId="5FB5A399" w14:textId="77777777" w:rsidR="00EB67C0" w:rsidRPr="002178AD" w:rsidRDefault="00EB67C0" w:rsidP="00EB67C0">
      <w:pPr>
        <w:pStyle w:val="PL"/>
      </w:pPr>
      <w:r w:rsidRPr="002178AD">
        <w:t xml:space="preserve">    put:</w:t>
      </w:r>
    </w:p>
    <w:p w14:paraId="5652180C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26715AAE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65B08247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F82B90E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15023112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102130FF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6461559D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51E63F8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EDE533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67EDA00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7E113C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E67FF7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6C05BD0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C8EFD79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49EECAA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-data:subs-to-notify:modify</w:t>
      </w:r>
      <w:proofErr w:type="spellEnd"/>
    </w:p>
    <w:p w14:paraId="6FEA0A33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0963B92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1E77F907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7B9942BA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41A1E653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7B0DCD0C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5B804FD3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64834544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B0525F6" w14:textId="77777777" w:rsidR="00EB67C0" w:rsidRPr="002178AD" w:rsidRDefault="00EB67C0" w:rsidP="00EB67C0">
      <w:pPr>
        <w:pStyle w:val="PL"/>
      </w:pPr>
      <w:r w:rsidRPr="002178AD">
        <w:t xml:space="preserve">          description: The individual subscription resource was updated successfully.</w:t>
      </w:r>
    </w:p>
    <w:p w14:paraId="2F8E0331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61D4ACF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5CCBE980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5C9A88C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7453BC8D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4B75682E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2A8965" w14:textId="77777777" w:rsidR="00EB67C0" w:rsidRPr="002178AD" w:rsidRDefault="00EB67C0" w:rsidP="00EB67C0">
      <w:pPr>
        <w:pStyle w:val="PL"/>
      </w:pPr>
      <w:r w:rsidRPr="002178AD">
        <w:t xml:space="preserve">            The individual subscription resource was updated successfully and no</w:t>
      </w:r>
    </w:p>
    <w:p w14:paraId="64E5DBFA" w14:textId="77777777" w:rsidR="00EB67C0" w:rsidRPr="002178AD" w:rsidRDefault="00EB67C0" w:rsidP="00EB67C0">
      <w:pPr>
        <w:pStyle w:val="PL"/>
      </w:pPr>
      <w:r w:rsidRPr="002178AD">
        <w:t xml:space="preserve">            additional content is to be sent in the response message.</w:t>
      </w:r>
    </w:p>
    <w:p w14:paraId="6135026D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49AAEC0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D2EDAD5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498DFFF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7A241E2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56C6650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141F776C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1635199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E2387E8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04217EC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1409C501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55D784F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4815BEA4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053F868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 </w:t>
      </w:r>
    </w:p>
    <w:p w14:paraId="7118A090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58D4A50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70CAF865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35A81D2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0D73085C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111464D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566CBD5B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24A9299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08AC93E5" w14:textId="77777777" w:rsidR="00EB67C0" w:rsidRPr="002178AD" w:rsidRDefault="00EB67C0" w:rsidP="00EB67C0">
      <w:pPr>
        <w:pStyle w:val="PL"/>
      </w:pPr>
      <w:r w:rsidRPr="002178AD">
        <w:t xml:space="preserve">    delete:</w:t>
      </w:r>
    </w:p>
    <w:p w14:paraId="5FB2611A" w14:textId="77777777" w:rsidR="00EB67C0" w:rsidRPr="002178AD" w:rsidRDefault="00EB67C0" w:rsidP="00EB67C0">
      <w:pPr>
        <w:pStyle w:val="PL"/>
      </w:pPr>
      <w:r w:rsidRPr="002178AD">
        <w:t xml:space="preserve">      summary: Delete the individual Policy Data subscription</w:t>
      </w:r>
    </w:p>
    <w:p w14:paraId="59440307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2135028E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09AFC15B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36996347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35825C82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6523A62A" w14:textId="77777777" w:rsidR="00EB67C0" w:rsidRPr="002178AD" w:rsidRDefault="00EB67C0" w:rsidP="00EB67C0">
      <w:pPr>
        <w:pStyle w:val="PL"/>
      </w:pPr>
      <w:r w:rsidRPr="002178AD">
        <w:t xml:space="preserve">          description: Upon success, an empty response body shall be returned.</w:t>
      </w:r>
    </w:p>
    <w:p w14:paraId="23AA8947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6061317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0BB3D024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0C44BF1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44645A55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58EA3B7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2CF7C368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81046B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374F34D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18A6CC9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520424E8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0408C6E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5FC25D1C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3E7ADDE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0AA0B660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52813C3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2F004CA" w14:textId="77777777" w:rsidR="00EB67C0" w:rsidRPr="002178AD" w:rsidRDefault="00EB67C0" w:rsidP="00EB67C0">
      <w:pPr>
        <w:pStyle w:val="PL"/>
      </w:pPr>
    </w:p>
    <w:p w14:paraId="0CF48810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1C1476A7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581897EB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</w:t>
      </w:r>
      <w:proofErr w:type="gramStart"/>
      <w:r w:rsidRPr="002178AD">
        <w:rPr>
          <w:lang w:eastAsia="zh-CN"/>
        </w:rPr>
        <w:t>an</w:t>
      </w:r>
      <w:proofErr w:type="gramEnd"/>
      <w:r w:rsidRPr="002178AD">
        <w:rPr>
          <w:lang w:eastAsia="zh-CN"/>
        </w:rPr>
        <w:t xml:space="preserve"> UE</w:t>
      </w:r>
    </w:p>
    <w:p w14:paraId="4288F580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1B3F1541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5E1F2BB7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6CDCE1CC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70CF3289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57D2B37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493BEC9E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F14410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34CCEB69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46FED91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4F9A606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3862FF8F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8F2E07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8996AE7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-data:ues:operator-specific-data:read</w:t>
      </w:r>
      <w:proofErr w:type="spellEnd"/>
    </w:p>
    <w:p w14:paraId="20A6F291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3FB46590" w14:textId="77777777" w:rsidR="00EB67C0" w:rsidRPr="002178AD" w:rsidRDefault="00EB67C0" w:rsidP="00EB67C0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06A92AB2" w14:textId="77777777" w:rsidR="00EB67C0" w:rsidRPr="002178AD" w:rsidRDefault="00EB67C0" w:rsidP="00EB67C0">
      <w:pPr>
        <w:pStyle w:val="PL"/>
      </w:pPr>
      <w:r w:rsidRPr="002178AD">
        <w:t xml:space="preserve">          in: path</w:t>
      </w:r>
    </w:p>
    <w:p w14:paraId="22D798ED" w14:textId="77777777" w:rsidR="00EB67C0" w:rsidRPr="002178AD" w:rsidRDefault="00EB67C0" w:rsidP="00EB67C0">
      <w:pPr>
        <w:pStyle w:val="PL"/>
      </w:pPr>
      <w:r w:rsidRPr="002178AD">
        <w:t xml:space="preserve">          description: UE Id</w:t>
      </w:r>
    </w:p>
    <w:p w14:paraId="441280A8" w14:textId="77777777" w:rsidR="00EB67C0" w:rsidRPr="002178AD" w:rsidRDefault="00EB67C0" w:rsidP="00EB67C0">
      <w:pPr>
        <w:pStyle w:val="PL"/>
      </w:pPr>
      <w:r w:rsidRPr="002178AD">
        <w:t xml:space="preserve">          required: true</w:t>
      </w:r>
    </w:p>
    <w:p w14:paraId="14DE8E97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3910FD5D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BD4AFB3" w14:textId="77777777" w:rsidR="00EB67C0" w:rsidRPr="002178AD" w:rsidRDefault="00EB67C0" w:rsidP="00EB67C0">
      <w:pPr>
        <w:pStyle w:val="PL"/>
      </w:pPr>
      <w:r w:rsidRPr="002178AD">
        <w:t xml:space="preserve">        - name: fields</w:t>
      </w:r>
    </w:p>
    <w:p w14:paraId="09655AD8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105ACAC4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description: attributes to be retrieved</w:t>
      </w:r>
    </w:p>
    <w:p w14:paraId="062180D2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4E57B3EE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159EA1C8" w14:textId="77777777" w:rsidR="00EB67C0" w:rsidRPr="002178AD" w:rsidRDefault="00EB67C0" w:rsidP="00EB67C0">
      <w:pPr>
        <w:pStyle w:val="PL"/>
      </w:pPr>
      <w:r w:rsidRPr="002178AD">
        <w:t xml:space="preserve">            type: array</w:t>
      </w:r>
    </w:p>
    <w:p w14:paraId="01B133DA" w14:textId="77777777" w:rsidR="00EB67C0" w:rsidRPr="002178AD" w:rsidRDefault="00EB67C0" w:rsidP="00EB67C0">
      <w:pPr>
        <w:pStyle w:val="PL"/>
      </w:pPr>
      <w:r w:rsidRPr="002178AD">
        <w:t xml:space="preserve">            items:</w:t>
      </w:r>
    </w:p>
    <w:p w14:paraId="061EDC89" w14:textId="77777777" w:rsidR="00EB67C0" w:rsidRPr="002178AD" w:rsidRDefault="00EB67C0" w:rsidP="00EB67C0">
      <w:pPr>
        <w:pStyle w:val="PL"/>
      </w:pPr>
      <w:r w:rsidRPr="002178AD">
        <w:t xml:space="preserve">              type: string</w:t>
      </w:r>
    </w:p>
    <w:p w14:paraId="68FF18EF" w14:textId="77777777" w:rsidR="00EB67C0" w:rsidRPr="002178AD" w:rsidRDefault="00EB67C0" w:rsidP="00EB67C0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C7D41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660DFB81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41767C59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798D3F2A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3ABD307C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06F9D333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9281050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51069D29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05C80E68" w14:textId="77777777" w:rsidR="00EB67C0" w:rsidRPr="002178AD" w:rsidRDefault="00EB67C0" w:rsidP="00EB67C0">
      <w:pPr>
        <w:pStyle w:val="PL"/>
      </w:pPr>
      <w:r w:rsidRPr="002178AD">
        <w:t xml:space="preserve">          description: Expected response to a valid request</w:t>
      </w:r>
    </w:p>
    <w:p w14:paraId="66DD5D75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55573BC0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0E9C2452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72A2307" w14:textId="77777777" w:rsidR="00EB67C0" w:rsidRPr="002178AD" w:rsidRDefault="00EB67C0" w:rsidP="00EB67C0">
      <w:pPr>
        <w:pStyle w:val="PL"/>
      </w:pPr>
      <w:r w:rsidRPr="002178AD">
        <w:t xml:space="preserve">                type: object</w:t>
      </w:r>
    </w:p>
    <w:p w14:paraId="468E70BA" w14:textId="77777777" w:rsidR="00EB67C0" w:rsidRPr="002178AD" w:rsidRDefault="00EB67C0" w:rsidP="00EB67C0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187575A" w14:textId="77777777" w:rsidR="00EB67C0" w:rsidRPr="002178AD" w:rsidRDefault="00EB67C0" w:rsidP="00EB67C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02EF1FC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440625A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ADFD1C9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377FDC7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3F3AAAC3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8B5BE4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F516F8C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7231522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92AA685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2443273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3F4530B8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5C6AC95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</w:t>
      </w:r>
    </w:p>
    <w:p w14:paraId="07BB589E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9434D7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66006EB4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39A3D55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5D3D5927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15921D7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2182029A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13AA9EA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1394EB79" w14:textId="77777777" w:rsidR="00EB67C0" w:rsidRPr="002178AD" w:rsidRDefault="00EB67C0" w:rsidP="00EB67C0">
      <w:pPr>
        <w:pStyle w:val="PL"/>
      </w:pPr>
    </w:p>
    <w:p w14:paraId="531A3807" w14:textId="77777777" w:rsidR="00EB67C0" w:rsidRPr="002178AD" w:rsidRDefault="00EB67C0" w:rsidP="00EB67C0">
      <w:pPr>
        <w:pStyle w:val="PL"/>
      </w:pPr>
      <w:r w:rsidRPr="002178AD">
        <w:t xml:space="preserve">    patch:</w:t>
      </w:r>
    </w:p>
    <w:p w14:paraId="2FE451CA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652285C7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7873037F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F5A2807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0BE8F59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598E3E72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40FE71A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C5B167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D7ABF2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9044435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B9ADED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5521C8F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6A1E9461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2F45F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A9B46A7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11F26A89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1BEDB288" w14:textId="77777777" w:rsidR="00EB67C0" w:rsidRPr="002178AD" w:rsidRDefault="00EB67C0" w:rsidP="00EB67C0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08E6DE0E" w14:textId="77777777" w:rsidR="00EB67C0" w:rsidRPr="002178AD" w:rsidRDefault="00EB67C0" w:rsidP="00EB67C0">
      <w:pPr>
        <w:pStyle w:val="PL"/>
      </w:pPr>
      <w:r w:rsidRPr="002178AD">
        <w:t xml:space="preserve">          in: path</w:t>
      </w:r>
    </w:p>
    <w:p w14:paraId="1BE17FFA" w14:textId="77777777" w:rsidR="00EB67C0" w:rsidRPr="002178AD" w:rsidRDefault="00EB67C0" w:rsidP="00EB67C0">
      <w:pPr>
        <w:pStyle w:val="PL"/>
      </w:pPr>
      <w:r w:rsidRPr="002178AD">
        <w:t xml:space="preserve">          description: UE Id</w:t>
      </w:r>
    </w:p>
    <w:p w14:paraId="34F758D6" w14:textId="77777777" w:rsidR="00EB67C0" w:rsidRPr="002178AD" w:rsidRDefault="00EB67C0" w:rsidP="00EB67C0">
      <w:pPr>
        <w:pStyle w:val="PL"/>
      </w:pPr>
      <w:r w:rsidRPr="002178AD">
        <w:t xml:space="preserve">          required: true</w:t>
      </w:r>
    </w:p>
    <w:p w14:paraId="1017DA5E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7E210CB4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4F15D4F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A958CB8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64453B2" w14:textId="77777777" w:rsidR="00EB67C0" w:rsidRPr="002178AD" w:rsidRDefault="00EB67C0" w:rsidP="00EB67C0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664BC03C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031A9F35" w14:textId="77777777" w:rsidR="00EB67C0" w:rsidRPr="002178AD" w:rsidRDefault="00EB67C0" w:rsidP="00EB67C0">
      <w:pPr>
        <w:pStyle w:val="PL"/>
      </w:pPr>
      <w:r w:rsidRPr="002178AD">
        <w:t xml:space="preserve">              type: array</w:t>
      </w:r>
    </w:p>
    <w:p w14:paraId="2F5A6CD3" w14:textId="77777777" w:rsidR="00EB67C0" w:rsidRPr="002178AD" w:rsidRDefault="00EB67C0" w:rsidP="00EB67C0">
      <w:pPr>
        <w:pStyle w:val="PL"/>
      </w:pPr>
      <w:r w:rsidRPr="002178AD">
        <w:t xml:space="preserve">              items:</w:t>
      </w:r>
    </w:p>
    <w:p w14:paraId="3B0DB9D0" w14:textId="77777777" w:rsidR="00EB67C0" w:rsidRPr="002178AD" w:rsidRDefault="00EB67C0" w:rsidP="00EB67C0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189E4545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0AD42057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6E96CE5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44034503" w14:textId="77777777" w:rsidR="00EB67C0" w:rsidRPr="002178AD" w:rsidRDefault="00EB67C0" w:rsidP="00EB67C0">
      <w:pPr>
        <w:pStyle w:val="PL"/>
      </w:pPr>
      <w:r w:rsidRPr="002178AD">
        <w:t xml:space="preserve">          description: No content. Response to successful modification.</w:t>
      </w:r>
    </w:p>
    <w:p w14:paraId="4C7B6A4B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'200':</w:t>
      </w:r>
    </w:p>
    <w:p w14:paraId="35A98FCC" w14:textId="77777777" w:rsidR="00EB67C0" w:rsidRPr="002178AD" w:rsidRDefault="00EB67C0" w:rsidP="00EB67C0">
      <w:pPr>
        <w:pStyle w:val="PL"/>
      </w:pPr>
      <w:r w:rsidRPr="002178AD">
        <w:t xml:space="preserve">          description: Expected response to a valid request</w:t>
      </w:r>
    </w:p>
    <w:p w14:paraId="44FE42B3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6951B2B4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E418FE2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3439D1E8" w14:textId="77777777" w:rsidR="00EB67C0" w:rsidRPr="002178AD" w:rsidRDefault="00EB67C0" w:rsidP="00EB67C0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29366E0D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828A81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AC62DA3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5FD19C8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076EF0D7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461A1D0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2D79257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31611C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10B5215E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0FCDC25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63A5E12B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6DBC0CB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6241412A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7C6DE35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1EB85156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20150F1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62F167DB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622A2FB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0775AD05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487B400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3B534021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03CFFCB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5D1DEFCF" w14:textId="77777777" w:rsidR="00EB67C0" w:rsidRPr="002178AD" w:rsidRDefault="00EB67C0" w:rsidP="00EB67C0">
      <w:pPr>
        <w:pStyle w:val="PL"/>
      </w:pPr>
      <w:r w:rsidRPr="002178AD">
        <w:t xml:space="preserve">    put:</w:t>
      </w:r>
    </w:p>
    <w:p w14:paraId="6085CC69" w14:textId="77777777" w:rsidR="00EB67C0" w:rsidRPr="002178AD" w:rsidRDefault="00EB67C0" w:rsidP="00EB67C0">
      <w:pPr>
        <w:pStyle w:val="PL"/>
      </w:pPr>
      <w:r w:rsidRPr="002178AD">
        <w:t xml:space="preserve">      summary: Create or modify the operator specific policy data of a UE</w:t>
      </w:r>
    </w:p>
    <w:p w14:paraId="07FFCDC9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7B86523C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B0DCD2B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0B84D0C0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01491F69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6D46A176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49AD0D0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DA815E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6FA1BE39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0B9110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5C8CC21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334C0C78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787227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6415ADC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-data:ues:operator-specific-data:create</w:t>
      </w:r>
      <w:proofErr w:type="spellEnd"/>
    </w:p>
    <w:p w14:paraId="744795E4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794E4236" w14:textId="77777777" w:rsidR="00EB67C0" w:rsidRPr="002178AD" w:rsidRDefault="00EB67C0" w:rsidP="00EB67C0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4A4F1185" w14:textId="77777777" w:rsidR="00EB67C0" w:rsidRPr="002178AD" w:rsidRDefault="00EB67C0" w:rsidP="00EB67C0">
      <w:pPr>
        <w:pStyle w:val="PL"/>
      </w:pPr>
      <w:r w:rsidRPr="002178AD">
        <w:t xml:space="preserve">          in: path</w:t>
      </w:r>
    </w:p>
    <w:p w14:paraId="565FF78D" w14:textId="77777777" w:rsidR="00EB67C0" w:rsidRPr="002178AD" w:rsidRDefault="00EB67C0" w:rsidP="00EB67C0">
      <w:pPr>
        <w:pStyle w:val="PL"/>
      </w:pPr>
      <w:r w:rsidRPr="002178AD">
        <w:t xml:space="preserve">          description: UE Id</w:t>
      </w:r>
    </w:p>
    <w:p w14:paraId="3AA8CD11" w14:textId="77777777" w:rsidR="00EB67C0" w:rsidRPr="002178AD" w:rsidRDefault="00EB67C0" w:rsidP="00EB67C0">
      <w:pPr>
        <w:pStyle w:val="PL"/>
      </w:pPr>
      <w:r w:rsidRPr="002178AD">
        <w:t xml:space="preserve">          required: true</w:t>
      </w:r>
    </w:p>
    <w:p w14:paraId="78CFCDC7" w14:textId="77777777" w:rsidR="00EB67C0" w:rsidRPr="002178AD" w:rsidRDefault="00EB67C0" w:rsidP="00EB67C0">
      <w:pPr>
        <w:pStyle w:val="PL"/>
      </w:pPr>
      <w:r w:rsidRPr="002178AD">
        <w:t xml:space="preserve">          schema:</w:t>
      </w:r>
    </w:p>
    <w:p w14:paraId="57164BDE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D69782A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233A80B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32C27E18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A6C3F39" w14:textId="77777777" w:rsidR="00EB67C0" w:rsidRPr="002178AD" w:rsidRDefault="00EB67C0" w:rsidP="00EB67C0">
      <w:pPr>
        <w:pStyle w:val="PL"/>
      </w:pPr>
      <w:r w:rsidRPr="002178AD">
        <w:t xml:space="preserve">          application/json:</w:t>
      </w:r>
    </w:p>
    <w:p w14:paraId="55C26C1C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1EBA586C" w14:textId="77777777" w:rsidR="00EB67C0" w:rsidRPr="002178AD" w:rsidRDefault="00EB67C0" w:rsidP="00EB67C0">
      <w:pPr>
        <w:pStyle w:val="PL"/>
      </w:pPr>
      <w:r w:rsidRPr="002178AD">
        <w:t xml:space="preserve">              type: object</w:t>
      </w:r>
    </w:p>
    <w:p w14:paraId="6DDEF070" w14:textId="77777777" w:rsidR="00EB67C0" w:rsidRPr="002178AD" w:rsidRDefault="00EB67C0" w:rsidP="00EB67C0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CBAE449" w14:textId="77777777" w:rsidR="00EB67C0" w:rsidRPr="002178AD" w:rsidRDefault="00EB67C0" w:rsidP="00EB67C0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48D49810" w14:textId="77777777" w:rsidR="00EB67C0" w:rsidRPr="002178AD" w:rsidRDefault="00EB67C0" w:rsidP="00EB67C0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1EDA8BF6" w14:textId="77777777" w:rsidR="00EB67C0" w:rsidRPr="002178AD" w:rsidRDefault="00EB67C0" w:rsidP="00EB67C0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138104B" w14:textId="77777777" w:rsidR="00EB67C0" w:rsidRPr="002178AD" w:rsidRDefault="00EB67C0" w:rsidP="00EB67C0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1ED5E25E" w14:textId="77777777" w:rsidR="00EB67C0" w:rsidRPr="002178AD" w:rsidRDefault="00EB67C0" w:rsidP="00EB67C0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0E59F0D1" w14:textId="77777777" w:rsidR="00EB67C0" w:rsidRPr="002178AD" w:rsidRDefault="00EB67C0" w:rsidP="00EB67C0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2B782C09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3C3E3242" w14:textId="77777777" w:rsidR="00EB67C0" w:rsidRPr="002178AD" w:rsidRDefault="00EB67C0" w:rsidP="00EB67C0">
      <w:pPr>
        <w:pStyle w:val="PL"/>
      </w:pPr>
      <w:r w:rsidRPr="002178AD">
        <w:t xml:space="preserve">                type: object</w:t>
      </w:r>
    </w:p>
    <w:p w14:paraId="391AD16A" w14:textId="77777777" w:rsidR="00EB67C0" w:rsidRPr="002178AD" w:rsidRDefault="00EB67C0" w:rsidP="00EB67C0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4E09544" w14:textId="77777777" w:rsidR="00EB67C0" w:rsidRPr="002178AD" w:rsidRDefault="00EB67C0" w:rsidP="00EB67C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6CB2FAA" w14:textId="77777777" w:rsidR="00EB67C0" w:rsidRPr="002178AD" w:rsidRDefault="00EB67C0" w:rsidP="00EB67C0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7BF05E0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551BFF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0F1FE878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56260D79" w14:textId="77777777" w:rsidR="00EB67C0" w:rsidRPr="002178AD" w:rsidRDefault="00EB67C0" w:rsidP="00EB67C0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0CDFB88C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DB78150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03E8CB95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14D6CDCD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    type: object</w:t>
      </w:r>
    </w:p>
    <w:p w14:paraId="0FA1ED92" w14:textId="77777777" w:rsidR="00EB67C0" w:rsidRPr="002178AD" w:rsidRDefault="00EB67C0" w:rsidP="00EB67C0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223A113" w14:textId="77777777" w:rsidR="00EB67C0" w:rsidRPr="002178AD" w:rsidRDefault="00EB67C0" w:rsidP="00EB67C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3BE74818" w14:textId="77777777" w:rsidR="00EB67C0" w:rsidRPr="002178AD" w:rsidRDefault="00EB67C0" w:rsidP="00EB67C0">
      <w:pPr>
        <w:pStyle w:val="PL"/>
      </w:pPr>
      <w:r w:rsidRPr="002178AD">
        <w:t xml:space="preserve">          headers:</w:t>
      </w:r>
    </w:p>
    <w:p w14:paraId="32C593AA" w14:textId="77777777" w:rsidR="00EB67C0" w:rsidRPr="002178AD" w:rsidRDefault="00EB67C0" w:rsidP="00EB67C0">
      <w:pPr>
        <w:pStyle w:val="PL"/>
      </w:pPr>
      <w:r w:rsidRPr="002178AD">
        <w:t xml:space="preserve">            Location:</w:t>
      </w:r>
    </w:p>
    <w:p w14:paraId="60BEBD84" w14:textId="77777777" w:rsidR="00EB67C0" w:rsidRPr="002178AD" w:rsidRDefault="00EB67C0" w:rsidP="00EB67C0">
      <w:pPr>
        <w:pStyle w:val="PL"/>
      </w:pPr>
      <w:r w:rsidRPr="002178AD">
        <w:t xml:space="preserve">              description: 'Contains the URI of the newly created resource'</w:t>
      </w:r>
    </w:p>
    <w:p w14:paraId="10796C37" w14:textId="77777777" w:rsidR="00EB67C0" w:rsidRPr="002178AD" w:rsidRDefault="00EB67C0" w:rsidP="00EB67C0">
      <w:pPr>
        <w:pStyle w:val="PL"/>
      </w:pPr>
      <w:r w:rsidRPr="002178AD">
        <w:t xml:space="preserve">              required: true</w:t>
      </w:r>
    </w:p>
    <w:p w14:paraId="1D3925BE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3469A07F" w14:textId="77777777" w:rsidR="00EB67C0" w:rsidRPr="002178AD" w:rsidRDefault="00EB67C0" w:rsidP="00EB67C0">
      <w:pPr>
        <w:pStyle w:val="PL"/>
      </w:pPr>
      <w:r w:rsidRPr="002178AD">
        <w:t xml:space="preserve">                type: string</w:t>
      </w:r>
    </w:p>
    <w:p w14:paraId="533F03FF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33894200" w14:textId="77777777" w:rsidR="00EB67C0" w:rsidRPr="002178AD" w:rsidRDefault="00EB67C0" w:rsidP="00EB67C0">
      <w:pPr>
        <w:pStyle w:val="PL"/>
      </w:pPr>
      <w:r w:rsidRPr="002178AD">
        <w:t xml:space="preserve">          description: The resource has been successfully updated.</w:t>
      </w:r>
    </w:p>
    <w:p w14:paraId="33B5D736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620E0AF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4FC738C3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28D96FE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38A79DD5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115EB9D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A0C2F30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407B4C9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5535CB9E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0BD13DE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7541522F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65FAD1E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62537C6F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37D98F4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305A98A5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1E9EC37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4BBD77AF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3EA54B0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663CAFFF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4138C30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399E7A8C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0FD01DA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3E0DA259" w14:textId="77777777" w:rsidR="00EB67C0" w:rsidRPr="002178AD" w:rsidRDefault="00EB67C0" w:rsidP="00EB67C0">
      <w:pPr>
        <w:pStyle w:val="PL"/>
      </w:pPr>
      <w:r w:rsidRPr="002178AD">
        <w:t xml:space="preserve">    delete:</w:t>
      </w:r>
    </w:p>
    <w:p w14:paraId="2C1A09A6" w14:textId="77777777" w:rsidR="00EB67C0" w:rsidRPr="002178AD" w:rsidRDefault="00EB67C0" w:rsidP="00EB67C0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resource</w:t>
      </w:r>
    </w:p>
    <w:p w14:paraId="7DF0EC8F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1EB02030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5CF9D30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68CE2CC7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4898AF2D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248525DE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30A8B4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8E8752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4EA5525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CD125B0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E9FA215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D19F4F7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7D792F3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42D71C8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6E72E902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4961EC62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4CB652C7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09927AB5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537A2022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0F2FA2E7" w14:textId="77777777" w:rsidR="00EB67C0" w:rsidRPr="002178AD" w:rsidRDefault="00EB67C0" w:rsidP="00EB67C0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18936A2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7801BFF6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762E3BC5" w14:textId="77777777" w:rsidR="00EB67C0" w:rsidRPr="002178AD" w:rsidRDefault="00EB67C0" w:rsidP="00EB67C0">
      <w:pPr>
        <w:pStyle w:val="PL"/>
      </w:pPr>
      <w:r w:rsidRPr="002178AD">
        <w:t xml:space="preserve">          description: Successful case. The resource has been successfully deleted.</w:t>
      </w:r>
    </w:p>
    <w:p w14:paraId="66B7FB10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3B27707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7311CB3C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0CAEA66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233161CE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3881E6C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6A7EB941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1A95DA7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1EAD7A2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295F118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3F2F6FC9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9E04E6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4D2CC432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496F98E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59493DCA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69D45BD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12D4A280" w14:textId="77777777" w:rsidR="00EB67C0" w:rsidRDefault="00EB67C0" w:rsidP="00EB67C0">
      <w:pPr>
        <w:pStyle w:val="PL"/>
      </w:pPr>
    </w:p>
    <w:p w14:paraId="026AB5FC" w14:textId="77777777" w:rsidR="00EB67C0" w:rsidRPr="002178AD" w:rsidRDefault="00EB67C0" w:rsidP="00EB67C0">
      <w:pPr>
        <w:pStyle w:val="PL"/>
      </w:pPr>
      <w:r w:rsidRPr="002178AD">
        <w:t xml:space="preserve">  /policy-data/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52D441D6" w14:textId="77777777" w:rsidR="00EB67C0" w:rsidRPr="002178AD" w:rsidRDefault="00EB67C0" w:rsidP="00EB67C0">
      <w:pPr>
        <w:pStyle w:val="PL"/>
      </w:pPr>
      <w:r w:rsidRPr="002178AD">
        <w:lastRenderedPageBreak/>
        <w:t xml:space="preserve">    parameters:</w:t>
      </w:r>
    </w:p>
    <w:p w14:paraId="33EE9EEA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64533E43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68888693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589FA75E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7FE4A58C" w14:textId="77777777" w:rsidR="00EB67C0" w:rsidRPr="002178AD" w:rsidRDefault="00EB67C0" w:rsidP="00EB67C0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01AFFB5A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574A592D" w14:textId="77777777" w:rsidR="00EB67C0" w:rsidRPr="002178AD" w:rsidRDefault="00EB67C0" w:rsidP="00EB67C0">
      <w:pPr>
        <w:pStyle w:val="PL"/>
      </w:pPr>
      <w:r w:rsidRPr="002178AD">
        <w:t xml:space="preserve">      summary: Retrieve the UE policy set data for an H-PLMN</w:t>
      </w:r>
    </w:p>
    <w:p w14:paraId="5A4BF701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2F4FC22C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21D8DF8A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18046489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7B91A678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1DAC4D7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7624C271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445EAF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08F166AC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FC9B25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8D898EF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86FCF07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66474F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2CAA700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-data:plmns:ue-policy-set:read</w:t>
      </w:r>
      <w:proofErr w:type="spellEnd"/>
    </w:p>
    <w:p w14:paraId="037563E0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498536AE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168F94CB" w14:textId="77777777" w:rsidR="00EB67C0" w:rsidRPr="002178AD" w:rsidRDefault="00EB67C0" w:rsidP="00EB67C0">
      <w:pPr>
        <w:pStyle w:val="PL"/>
      </w:pPr>
      <w:r w:rsidRPr="002178AD">
        <w:t xml:space="preserve">          description: Upon success, a response body containing UE policies shall be returned.</w:t>
      </w:r>
    </w:p>
    <w:p w14:paraId="1D4BF296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05A618DF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5014D537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4A446D48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E2135E1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1B1CC09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915687A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0555E15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4AB1C7D4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214BDCF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7668DE79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02BB3A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17970214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173783E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47CBBEBC" w14:textId="77777777" w:rsidR="00EB67C0" w:rsidRPr="002178AD" w:rsidRDefault="00EB67C0" w:rsidP="00EB67C0">
      <w:pPr>
        <w:pStyle w:val="PL"/>
      </w:pPr>
      <w:r w:rsidRPr="002178AD">
        <w:t xml:space="preserve">        '412':</w:t>
      </w:r>
    </w:p>
    <w:p w14:paraId="6E61044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'TS29571_CommonData.yaml#/components/responses/412'</w:t>
      </w:r>
    </w:p>
    <w:p w14:paraId="1AED99F8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28387CE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1A1CCADE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5D9F606B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4642C46F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0A76AED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061D4F43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2D766DD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335FD8C6" w14:textId="77777777" w:rsidR="00EB67C0" w:rsidRDefault="00EB67C0" w:rsidP="00EB67C0">
      <w:pPr>
        <w:pStyle w:val="PL"/>
      </w:pPr>
    </w:p>
    <w:p w14:paraId="7F0BE257" w14:textId="77777777" w:rsidR="00EB67C0" w:rsidRPr="002178AD" w:rsidRDefault="00EB67C0" w:rsidP="00EB67C0">
      <w:pPr>
        <w:pStyle w:val="PL"/>
      </w:pPr>
      <w:r w:rsidRPr="002178AD">
        <w:t xml:space="preserve">  /policy-data/slice-control-data/{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05F72F93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76E8D990" w14:textId="77777777" w:rsidR="00EB67C0" w:rsidRPr="002178AD" w:rsidRDefault="00EB67C0" w:rsidP="00EB67C0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5DEF6E3C" w14:textId="77777777" w:rsidR="00EB67C0" w:rsidRPr="002178AD" w:rsidRDefault="00EB67C0" w:rsidP="00EB67C0">
      <w:pPr>
        <w:pStyle w:val="PL"/>
      </w:pPr>
      <w:r w:rsidRPr="002178AD">
        <w:t xml:space="preserve">       in: path</w:t>
      </w:r>
    </w:p>
    <w:p w14:paraId="4564D6A1" w14:textId="77777777" w:rsidR="00EB67C0" w:rsidRPr="002178AD" w:rsidRDefault="00EB67C0" w:rsidP="00EB67C0">
      <w:pPr>
        <w:pStyle w:val="PL"/>
      </w:pPr>
      <w:r w:rsidRPr="002178AD">
        <w:t xml:space="preserve">       required: true</w:t>
      </w:r>
    </w:p>
    <w:p w14:paraId="488AA85E" w14:textId="77777777" w:rsidR="00EB67C0" w:rsidRPr="002178AD" w:rsidRDefault="00EB67C0" w:rsidP="00EB67C0">
      <w:pPr>
        <w:pStyle w:val="PL"/>
      </w:pPr>
      <w:r w:rsidRPr="002178AD">
        <w:t xml:space="preserve">       schema:</w:t>
      </w:r>
    </w:p>
    <w:p w14:paraId="0A69FBBD" w14:textId="77777777" w:rsidR="00EB67C0" w:rsidRPr="002178AD" w:rsidRDefault="00EB67C0" w:rsidP="00EB67C0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EEB301E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3FA1BA0D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A6B65AE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45289FB3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4283678D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462857AD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14B85E51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0007146F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2AA792FC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BE8AE9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DE4116B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7D0A9D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50D1395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1B52036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CA16C5E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7C72732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-data:slice-control-data:read</w:t>
      </w:r>
      <w:proofErr w:type="spellEnd"/>
    </w:p>
    <w:p w14:paraId="4E3762DC" w14:textId="77777777" w:rsidR="00EB67C0" w:rsidRPr="002178AD" w:rsidRDefault="00EB67C0" w:rsidP="00EB67C0">
      <w:pPr>
        <w:pStyle w:val="PL"/>
      </w:pPr>
      <w:r w:rsidRPr="002178AD">
        <w:t xml:space="preserve">      parameters:</w:t>
      </w:r>
    </w:p>
    <w:p w14:paraId="3DD86684" w14:textId="77777777" w:rsidR="00EB67C0" w:rsidRPr="002178AD" w:rsidRDefault="00EB67C0" w:rsidP="00EB67C0">
      <w:pPr>
        <w:pStyle w:val="PL"/>
      </w:pPr>
      <w:r w:rsidRPr="002178AD">
        <w:t xml:space="preserve">        - name: supp-feat</w:t>
      </w:r>
    </w:p>
    <w:p w14:paraId="31E1B291" w14:textId="77777777" w:rsidR="00EB67C0" w:rsidRPr="002178AD" w:rsidRDefault="00EB67C0" w:rsidP="00EB67C0">
      <w:pPr>
        <w:pStyle w:val="PL"/>
      </w:pPr>
      <w:r w:rsidRPr="002178AD">
        <w:t xml:space="preserve">          in: query</w:t>
      </w:r>
    </w:p>
    <w:p w14:paraId="3A8C2BA2" w14:textId="77777777" w:rsidR="00EB67C0" w:rsidRPr="002178AD" w:rsidRDefault="00EB67C0" w:rsidP="00EB67C0">
      <w:pPr>
        <w:pStyle w:val="PL"/>
      </w:pPr>
      <w:r w:rsidRPr="002178AD">
        <w:t xml:space="preserve">          description: Supported Features</w:t>
      </w:r>
    </w:p>
    <w:p w14:paraId="2E72C037" w14:textId="77777777" w:rsidR="00EB67C0" w:rsidRPr="002178AD" w:rsidRDefault="00EB67C0" w:rsidP="00EB67C0">
      <w:pPr>
        <w:pStyle w:val="PL"/>
      </w:pPr>
      <w:r w:rsidRPr="002178AD">
        <w:t xml:space="preserve">          required: false</w:t>
      </w:r>
    </w:p>
    <w:p w14:paraId="0344DA12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schema:</w:t>
      </w:r>
    </w:p>
    <w:p w14:paraId="036EA116" w14:textId="77777777" w:rsidR="00EB67C0" w:rsidRPr="002178AD" w:rsidRDefault="00EB67C0" w:rsidP="00EB67C0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626737B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4C28FFC7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5BE9587F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F4ECDC" w14:textId="77777777" w:rsidR="00EB67C0" w:rsidRPr="002178AD" w:rsidRDefault="00EB67C0" w:rsidP="00EB67C0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4C2F7CE7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54D7809C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6A6DC094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0F81DACA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03B335E1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0D26989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1CB86D8A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6A4EFFB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73B47B8C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6DF49DE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5C5B4E82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5DFC11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63FF96D3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5F4A061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35D7F68C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391A251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3B0CA63D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6F523A5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40940C31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0AA49AD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67D4877D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5F5EA36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CAF437D" w14:textId="77777777" w:rsidR="00EB67C0" w:rsidRPr="002178AD" w:rsidRDefault="00EB67C0" w:rsidP="00EB67C0">
      <w:pPr>
        <w:pStyle w:val="PL"/>
      </w:pPr>
      <w:r w:rsidRPr="002178AD">
        <w:t xml:space="preserve">    patch:</w:t>
      </w:r>
    </w:p>
    <w:p w14:paraId="7ABCFE87" w14:textId="77777777" w:rsidR="00EB67C0" w:rsidRPr="002178AD" w:rsidRDefault="00EB67C0" w:rsidP="00EB67C0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F7D855E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4D723898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31F20A11" w14:textId="77777777" w:rsidR="00EB67C0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2D7908C4" w14:textId="77777777" w:rsidR="00EB67C0" w:rsidRDefault="00EB67C0" w:rsidP="00EB67C0">
      <w:pPr>
        <w:pStyle w:val="PL"/>
      </w:pPr>
      <w:r>
        <w:t xml:space="preserve">      security:</w:t>
      </w:r>
    </w:p>
    <w:p w14:paraId="175211D6" w14:textId="77777777" w:rsidR="00EB67C0" w:rsidRDefault="00EB67C0" w:rsidP="00EB67C0">
      <w:pPr>
        <w:pStyle w:val="PL"/>
      </w:pPr>
      <w:r>
        <w:t xml:space="preserve">        - {}</w:t>
      </w:r>
    </w:p>
    <w:p w14:paraId="4282EEEC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3414A5B5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725DFA8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2301EDC6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0B922F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2F3D2F8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5EF128EB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BB9B62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C44F18C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-data:slice-control-data:modify</w:t>
      </w:r>
      <w:proofErr w:type="spellEnd"/>
    </w:p>
    <w:p w14:paraId="4BF32D66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B217BF8" w14:textId="77777777" w:rsidR="00EB67C0" w:rsidRPr="002178AD" w:rsidRDefault="00EB67C0" w:rsidP="00EB67C0">
      <w:pPr>
        <w:pStyle w:val="PL"/>
      </w:pPr>
      <w:r w:rsidRPr="002178AD">
        <w:t xml:space="preserve">        required: true</w:t>
      </w:r>
    </w:p>
    <w:p w14:paraId="5E9DB1BB" w14:textId="77777777" w:rsidR="00EB67C0" w:rsidRPr="002178AD" w:rsidRDefault="00EB67C0" w:rsidP="00EB67C0">
      <w:pPr>
        <w:pStyle w:val="PL"/>
      </w:pPr>
      <w:r w:rsidRPr="002178AD">
        <w:t xml:space="preserve">        content:</w:t>
      </w:r>
    </w:p>
    <w:p w14:paraId="62B84E90" w14:textId="77777777" w:rsidR="00EB67C0" w:rsidRPr="002178AD" w:rsidRDefault="00EB67C0" w:rsidP="00EB67C0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53AADF46" w14:textId="77777777" w:rsidR="00EB67C0" w:rsidRPr="002178AD" w:rsidRDefault="00EB67C0" w:rsidP="00EB67C0">
      <w:pPr>
        <w:pStyle w:val="PL"/>
      </w:pPr>
      <w:r w:rsidRPr="002178AD">
        <w:t xml:space="preserve">            schema:</w:t>
      </w:r>
    </w:p>
    <w:p w14:paraId="5D446F06" w14:textId="77777777" w:rsidR="00EB67C0" w:rsidRPr="002178AD" w:rsidRDefault="00EB67C0" w:rsidP="00EB67C0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256416EB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0BCFF1C4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437AAF1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9CCD3E" w14:textId="77777777" w:rsidR="00EB67C0" w:rsidRPr="002178AD" w:rsidRDefault="00EB67C0" w:rsidP="00EB67C0">
      <w:pPr>
        <w:pStyle w:val="PL"/>
      </w:pPr>
      <w:r w:rsidRPr="002178AD">
        <w:t xml:space="preserve">            The resource has been successfully updated and a response body containing network</w:t>
      </w:r>
    </w:p>
    <w:p w14:paraId="1E7A97F8" w14:textId="77777777" w:rsidR="00EB67C0" w:rsidRPr="002178AD" w:rsidRDefault="00EB67C0" w:rsidP="00EB67C0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6024D3C4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FDCFBC3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5BB367D1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0CA2A00F" w14:textId="77777777" w:rsidR="00EB67C0" w:rsidRPr="002178AD" w:rsidRDefault="00EB67C0" w:rsidP="00EB67C0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55E31ED6" w14:textId="77777777" w:rsidR="00EB67C0" w:rsidRPr="002178AD" w:rsidRDefault="00EB67C0" w:rsidP="00EB67C0">
      <w:pPr>
        <w:pStyle w:val="PL"/>
      </w:pPr>
      <w:r w:rsidRPr="002178AD">
        <w:t xml:space="preserve">        '204':</w:t>
      </w:r>
    </w:p>
    <w:p w14:paraId="0522EB36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A62693" w14:textId="77777777" w:rsidR="00EB67C0" w:rsidRPr="002178AD" w:rsidRDefault="00EB67C0" w:rsidP="00EB67C0">
      <w:pPr>
        <w:pStyle w:val="PL"/>
      </w:pPr>
      <w:r w:rsidRPr="002178AD">
        <w:t xml:space="preserve">            The resource has been successfully updated and no additional content is</w:t>
      </w:r>
    </w:p>
    <w:p w14:paraId="2C229278" w14:textId="77777777" w:rsidR="00EB67C0" w:rsidRPr="002178AD" w:rsidRDefault="00EB67C0" w:rsidP="00EB67C0">
      <w:pPr>
        <w:pStyle w:val="PL"/>
      </w:pPr>
      <w:r w:rsidRPr="002178AD">
        <w:t xml:space="preserve">            to be sent in the response message.</w:t>
      </w:r>
    </w:p>
    <w:p w14:paraId="4559E0DB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2414148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3164C9F3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02A444A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72E95D54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7DAE49F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22596406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5A5F106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0C05DBB3" w14:textId="77777777" w:rsidR="00EB67C0" w:rsidRPr="002178AD" w:rsidRDefault="00EB67C0" w:rsidP="00EB67C0">
      <w:pPr>
        <w:pStyle w:val="PL"/>
      </w:pPr>
      <w:r w:rsidRPr="002178AD">
        <w:t xml:space="preserve">        '411':</w:t>
      </w:r>
    </w:p>
    <w:p w14:paraId="57CA1B0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'TS29571_CommonData.yaml#/components/responses/411'</w:t>
      </w:r>
    </w:p>
    <w:p w14:paraId="7F7C7DF6" w14:textId="77777777" w:rsidR="00EB67C0" w:rsidRPr="002178AD" w:rsidRDefault="00EB67C0" w:rsidP="00EB67C0">
      <w:pPr>
        <w:pStyle w:val="PL"/>
      </w:pPr>
      <w:r w:rsidRPr="002178AD">
        <w:t xml:space="preserve">        '413':</w:t>
      </w:r>
    </w:p>
    <w:p w14:paraId="65F9481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'TS29571_CommonData.yaml#/components/responses/413'</w:t>
      </w:r>
    </w:p>
    <w:p w14:paraId="274E9E33" w14:textId="77777777" w:rsidR="00EB67C0" w:rsidRPr="002178AD" w:rsidRDefault="00EB67C0" w:rsidP="00EB67C0">
      <w:pPr>
        <w:pStyle w:val="PL"/>
      </w:pPr>
      <w:r w:rsidRPr="002178AD">
        <w:t xml:space="preserve">        '415':</w:t>
      </w:r>
    </w:p>
    <w:p w14:paraId="0E17E53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'TS29571_CommonData.yaml#/components/responses/415'</w:t>
      </w:r>
    </w:p>
    <w:p w14:paraId="45C05A66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7F58CD79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0CCF93AC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1260D29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277B27DF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3AB5610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5B57A979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4D0D6AB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16C2B2B7" w14:textId="77777777" w:rsidR="00EB67C0" w:rsidRDefault="00EB67C0" w:rsidP="00EB67C0">
      <w:pPr>
        <w:pStyle w:val="PL"/>
      </w:pPr>
    </w:p>
    <w:p w14:paraId="464EC29D" w14:textId="77777777" w:rsidR="00EB67C0" w:rsidRPr="002178AD" w:rsidRDefault="00EB67C0" w:rsidP="00EB67C0">
      <w:pPr>
        <w:pStyle w:val="PL"/>
      </w:pPr>
      <w:r w:rsidRPr="002178AD">
        <w:t xml:space="preserve">  </w:t>
      </w:r>
      <w:r w:rsidRPr="00A52508">
        <w:t>/policy-data/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568CDA59" w14:textId="77777777" w:rsidR="00EB67C0" w:rsidRPr="002178AD" w:rsidRDefault="00EB67C0" w:rsidP="00EB67C0">
      <w:pPr>
        <w:pStyle w:val="PL"/>
      </w:pPr>
      <w:r w:rsidRPr="002178AD">
        <w:t xml:space="preserve">    parameters:</w:t>
      </w:r>
    </w:p>
    <w:p w14:paraId="74A175F3" w14:textId="77777777" w:rsidR="00EB67C0" w:rsidRPr="002178AD" w:rsidRDefault="00EB67C0" w:rsidP="00EB67C0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7136E183" w14:textId="77777777" w:rsidR="00EB67C0" w:rsidRDefault="00EB67C0" w:rsidP="00EB67C0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617650B4" w14:textId="77777777" w:rsidR="00EB67C0" w:rsidRPr="002178AD" w:rsidRDefault="00EB67C0" w:rsidP="00EB67C0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1302FBCF" w14:textId="77777777" w:rsidR="00EB67C0" w:rsidRPr="002178AD" w:rsidRDefault="00EB67C0" w:rsidP="00EB67C0">
      <w:pPr>
        <w:pStyle w:val="PL"/>
      </w:pPr>
      <w:r w:rsidRPr="002178AD">
        <w:t xml:space="preserve">         in: path</w:t>
      </w:r>
    </w:p>
    <w:p w14:paraId="7482F5AF" w14:textId="77777777" w:rsidR="00EB67C0" w:rsidRPr="002178AD" w:rsidRDefault="00EB67C0" w:rsidP="00EB67C0">
      <w:pPr>
        <w:pStyle w:val="PL"/>
      </w:pPr>
      <w:r w:rsidRPr="002178AD">
        <w:t xml:space="preserve">         required: true</w:t>
      </w:r>
    </w:p>
    <w:p w14:paraId="5F183156" w14:textId="77777777" w:rsidR="00EB67C0" w:rsidRPr="002178AD" w:rsidRDefault="00EB67C0" w:rsidP="00EB67C0">
      <w:pPr>
        <w:pStyle w:val="PL"/>
      </w:pPr>
      <w:r w:rsidRPr="002178AD">
        <w:t xml:space="preserve">         schema:</w:t>
      </w:r>
    </w:p>
    <w:p w14:paraId="3E298656" w14:textId="77777777" w:rsidR="00EB67C0" w:rsidRPr="002178AD" w:rsidRDefault="00EB67C0" w:rsidP="00EB67C0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5A135FC4" w14:textId="77777777" w:rsidR="00EB67C0" w:rsidRDefault="00EB67C0" w:rsidP="00EB67C0">
      <w:pPr>
        <w:pStyle w:val="PL"/>
      </w:pPr>
    </w:p>
    <w:p w14:paraId="344DC9D4" w14:textId="77777777" w:rsidR="00EB67C0" w:rsidRPr="002178AD" w:rsidRDefault="00EB67C0" w:rsidP="00EB67C0">
      <w:pPr>
        <w:pStyle w:val="PL"/>
      </w:pPr>
      <w:r w:rsidRPr="002178AD">
        <w:t xml:space="preserve">    get:</w:t>
      </w:r>
    </w:p>
    <w:p w14:paraId="2744ABE0" w14:textId="77777777" w:rsidR="00EB67C0" w:rsidRPr="002178AD" w:rsidRDefault="00EB67C0" w:rsidP="00EB67C0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10826C65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7685251F" w14:textId="77777777" w:rsidR="00EB67C0" w:rsidRPr="002178AD" w:rsidRDefault="00EB67C0" w:rsidP="00EB67C0">
      <w:pPr>
        <w:pStyle w:val="PL"/>
      </w:pPr>
      <w:r w:rsidRPr="002178AD">
        <w:t xml:space="preserve">      tags:</w:t>
      </w:r>
    </w:p>
    <w:p w14:paraId="6CEE0C92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0365360D" w14:textId="77777777" w:rsidR="00EB67C0" w:rsidRPr="002178AD" w:rsidRDefault="00EB67C0" w:rsidP="00EB67C0">
      <w:pPr>
        <w:pStyle w:val="PL"/>
      </w:pPr>
      <w:r w:rsidRPr="002178AD">
        <w:t xml:space="preserve">      security:</w:t>
      </w:r>
    </w:p>
    <w:p w14:paraId="5CD751AF" w14:textId="77777777" w:rsidR="00EB67C0" w:rsidRPr="002178AD" w:rsidRDefault="00EB67C0" w:rsidP="00EB67C0">
      <w:pPr>
        <w:pStyle w:val="PL"/>
      </w:pPr>
      <w:r w:rsidRPr="002178AD">
        <w:t xml:space="preserve">        - {}</w:t>
      </w:r>
    </w:p>
    <w:p w14:paraId="4B6592EC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2C2343D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5ACD18" w14:textId="77777777" w:rsidR="00EB67C0" w:rsidRPr="002178AD" w:rsidRDefault="00EB67C0" w:rsidP="00EB67C0">
      <w:pPr>
        <w:pStyle w:val="PL"/>
      </w:pPr>
      <w:r w:rsidRPr="002178AD">
        <w:t xml:space="preserve">        - oAuth2ClientCredentials:</w:t>
      </w:r>
    </w:p>
    <w:p w14:paraId="197AEFC2" w14:textId="77777777" w:rsidR="00EB67C0" w:rsidRPr="002178AD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4C9762" w14:textId="77777777" w:rsidR="00EB67C0" w:rsidRDefault="00EB67C0" w:rsidP="00EB67C0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1583D07" w14:textId="77777777" w:rsidR="00EB67C0" w:rsidRDefault="00EB67C0" w:rsidP="00EB67C0">
      <w:pPr>
        <w:pStyle w:val="PL"/>
      </w:pPr>
      <w:r>
        <w:t xml:space="preserve">        - oAuth2ClientCredentials:</w:t>
      </w:r>
    </w:p>
    <w:p w14:paraId="712A18BF" w14:textId="77777777" w:rsidR="00EB67C0" w:rsidRDefault="00EB67C0" w:rsidP="00EB67C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7704441B" w14:textId="77777777" w:rsidR="00EB67C0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9B5AF39" w14:textId="77777777" w:rsidR="00EB67C0" w:rsidRPr="002178AD" w:rsidRDefault="00EB67C0" w:rsidP="00EB67C0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  <w:proofErr w:type="spellEnd"/>
    </w:p>
    <w:p w14:paraId="4A1021CE" w14:textId="77777777" w:rsidR="00EB67C0" w:rsidRPr="002178AD" w:rsidRDefault="00EB67C0" w:rsidP="00EB67C0">
      <w:pPr>
        <w:pStyle w:val="PL"/>
      </w:pPr>
      <w:r w:rsidRPr="002178AD">
        <w:t xml:space="preserve">      responses:</w:t>
      </w:r>
    </w:p>
    <w:p w14:paraId="67EDBEAA" w14:textId="77777777" w:rsidR="00EB67C0" w:rsidRPr="002178AD" w:rsidRDefault="00EB67C0" w:rsidP="00EB67C0">
      <w:pPr>
        <w:pStyle w:val="PL"/>
      </w:pPr>
      <w:r w:rsidRPr="002178AD">
        <w:t xml:space="preserve">        '200':</w:t>
      </w:r>
    </w:p>
    <w:p w14:paraId="26B87001" w14:textId="77777777" w:rsidR="00EB67C0" w:rsidRDefault="00EB67C0" w:rsidP="00EB67C0">
      <w:pPr>
        <w:pStyle w:val="PL"/>
      </w:pPr>
      <w:r w:rsidRPr="002178AD">
        <w:t xml:space="preserve">          description:</w:t>
      </w:r>
      <w:r>
        <w:t xml:space="preserve"> &gt;</w:t>
      </w:r>
    </w:p>
    <w:p w14:paraId="0CAD8D97" w14:textId="77777777" w:rsidR="00EB67C0" w:rsidRPr="002178AD" w:rsidRDefault="00EB67C0" w:rsidP="00EB67C0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91D884F" w14:textId="77777777" w:rsidR="00EB67C0" w:rsidRPr="002178AD" w:rsidRDefault="00EB67C0" w:rsidP="00EB67C0">
      <w:pPr>
        <w:pStyle w:val="PL"/>
      </w:pPr>
      <w:r w:rsidRPr="002178AD">
        <w:t xml:space="preserve">          content:</w:t>
      </w:r>
    </w:p>
    <w:p w14:paraId="7D033036" w14:textId="77777777" w:rsidR="00EB67C0" w:rsidRPr="002178AD" w:rsidRDefault="00EB67C0" w:rsidP="00EB67C0">
      <w:pPr>
        <w:pStyle w:val="PL"/>
      </w:pPr>
      <w:r w:rsidRPr="002178AD">
        <w:t xml:space="preserve">            application/json:</w:t>
      </w:r>
    </w:p>
    <w:p w14:paraId="7E5D8F02" w14:textId="77777777" w:rsidR="00EB67C0" w:rsidRPr="002178AD" w:rsidRDefault="00EB67C0" w:rsidP="00EB67C0">
      <w:pPr>
        <w:pStyle w:val="PL"/>
      </w:pPr>
      <w:r w:rsidRPr="002178AD">
        <w:t xml:space="preserve">              schema:</w:t>
      </w:r>
    </w:p>
    <w:p w14:paraId="6644489E" w14:textId="77777777" w:rsidR="00EB67C0" w:rsidRPr="002178AD" w:rsidRDefault="00EB67C0" w:rsidP="00EB67C0">
      <w:pPr>
        <w:pStyle w:val="PL"/>
      </w:pPr>
      <w:r w:rsidRPr="002178AD"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64A2D034" w14:textId="77777777" w:rsidR="00EB67C0" w:rsidRPr="002178AD" w:rsidRDefault="00EB67C0" w:rsidP="00EB67C0">
      <w:pPr>
        <w:pStyle w:val="PL"/>
      </w:pPr>
      <w:r w:rsidRPr="002178AD">
        <w:t xml:space="preserve">        '400':</w:t>
      </w:r>
    </w:p>
    <w:p w14:paraId="551A4FE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'TS29571_CommonData.yaml#/components/responses/400'</w:t>
      </w:r>
    </w:p>
    <w:p w14:paraId="6D792CA8" w14:textId="77777777" w:rsidR="00EB67C0" w:rsidRPr="002178AD" w:rsidRDefault="00EB67C0" w:rsidP="00EB67C0">
      <w:pPr>
        <w:pStyle w:val="PL"/>
      </w:pPr>
      <w:r w:rsidRPr="002178AD">
        <w:t xml:space="preserve">        '401':</w:t>
      </w:r>
    </w:p>
    <w:p w14:paraId="5CB3290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'TS29571_CommonData.yaml#/components/responses/401'</w:t>
      </w:r>
    </w:p>
    <w:p w14:paraId="603914DB" w14:textId="77777777" w:rsidR="00EB67C0" w:rsidRPr="002178AD" w:rsidRDefault="00EB67C0" w:rsidP="00EB67C0">
      <w:pPr>
        <w:pStyle w:val="PL"/>
      </w:pPr>
      <w:r w:rsidRPr="002178AD">
        <w:t xml:space="preserve">        '403':</w:t>
      </w:r>
    </w:p>
    <w:p w14:paraId="08E1FB5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'TS29571_CommonData.yaml#/components/responses/403'</w:t>
      </w:r>
    </w:p>
    <w:p w14:paraId="6072F929" w14:textId="77777777" w:rsidR="00EB67C0" w:rsidRPr="002178AD" w:rsidRDefault="00EB67C0" w:rsidP="00EB67C0">
      <w:pPr>
        <w:pStyle w:val="PL"/>
      </w:pPr>
      <w:r w:rsidRPr="002178AD">
        <w:t xml:space="preserve">        '404':</w:t>
      </w:r>
    </w:p>
    <w:p w14:paraId="35CD969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'TS29571_CommonData.yaml#/components/responses/404'</w:t>
      </w:r>
    </w:p>
    <w:p w14:paraId="2B1668D5" w14:textId="77777777" w:rsidR="00EB67C0" w:rsidRPr="002178AD" w:rsidRDefault="00EB67C0" w:rsidP="00EB67C0">
      <w:pPr>
        <w:pStyle w:val="PL"/>
      </w:pPr>
      <w:r w:rsidRPr="002178AD">
        <w:t xml:space="preserve">        '406':</w:t>
      </w:r>
    </w:p>
    <w:p w14:paraId="15C08EA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'TS29571_CommonData.yaml#/components/responses/406'</w:t>
      </w:r>
    </w:p>
    <w:p w14:paraId="172D0C90" w14:textId="77777777" w:rsidR="00EB67C0" w:rsidRPr="002178AD" w:rsidRDefault="00EB67C0" w:rsidP="00EB67C0">
      <w:pPr>
        <w:pStyle w:val="PL"/>
      </w:pPr>
      <w:r w:rsidRPr="002178AD">
        <w:t xml:space="preserve">        '414':</w:t>
      </w:r>
    </w:p>
    <w:p w14:paraId="3647A1C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'TS29571_CommonData.yaml#/components/responses/414'</w:t>
      </w:r>
    </w:p>
    <w:p w14:paraId="7515B18B" w14:textId="77777777" w:rsidR="00EB67C0" w:rsidRPr="002178AD" w:rsidRDefault="00EB67C0" w:rsidP="00EB67C0">
      <w:pPr>
        <w:pStyle w:val="PL"/>
      </w:pPr>
      <w:r w:rsidRPr="002178AD">
        <w:t xml:space="preserve">        '429':</w:t>
      </w:r>
    </w:p>
    <w:p w14:paraId="5C491D6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'TS29571_CommonData.yaml#/components/responses/429'</w:t>
      </w:r>
    </w:p>
    <w:p w14:paraId="7BFAC938" w14:textId="77777777" w:rsidR="00EB67C0" w:rsidRPr="002178AD" w:rsidRDefault="00EB67C0" w:rsidP="00EB67C0">
      <w:pPr>
        <w:pStyle w:val="PL"/>
      </w:pPr>
      <w:r w:rsidRPr="002178AD">
        <w:t xml:space="preserve">        '500':</w:t>
      </w:r>
    </w:p>
    <w:p w14:paraId="5F06556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'TS29571_CommonData.yaml#/components/responses/500'</w:t>
      </w:r>
    </w:p>
    <w:p w14:paraId="1106B479" w14:textId="77777777" w:rsidR="00EB67C0" w:rsidRPr="002178AD" w:rsidRDefault="00EB67C0" w:rsidP="00EB67C0">
      <w:pPr>
        <w:pStyle w:val="PL"/>
      </w:pPr>
      <w:r w:rsidRPr="002178AD">
        <w:t xml:space="preserve">        '503':</w:t>
      </w:r>
    </w:p>
    <w:p w14:paraId="494642F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'TS29571_CommonData.yaml#/components/responses/503'</w:t>
      </w:r>
    </w:p>
    <w:p w14:paraId="27833893" w14:textId="77777777" w:rsidR="00EB67C0" w:rsidRPr="002178AD" w:rsidRDefault="00EB67C0" w:rsidP="00EB67C0">
      <w:pPr>
        <w:pStyle w:val="PL"/>
      </w:pPr>
      <w:r w:rsidRPr="002178AD">
        <w:t xml:space="preserve">        default:</w:t>
      </w:r>
    </w:p>
    <w:p w14:paraId="701E2023" w14:textId="77777777" w:rsidR="00EB67C0" w:rsidRDefault="00EB67C0" w:rsidP="00EB67C0">
      <w:pPr>
        <w:pStyle w:val="PL"/>
      </w:pPr>
      <w:r w:rsidRPr="002178AD">
        <w:t xml:space="preserve">          $ref: 'TS29571_CommonData.yaml#/components/responses/default'</w:t>
      </w:r>
    </w:p>
    <w:p w14:paraId="4EC3DC85" w14:textId="77777777" w:rsidR="00EB67C0" w:rsidRPr="002178AD" w:rsidRDefault="00EB67C0" w:rsidP="00EB67C0">
      <w:pPr>
        <w:pStyle w:val="PL"/>
      </w:pPr>
    </w:p>
    <w:p w14:paraId="4AEFB342" w14:textId="77777777" w:rsidR="00EB67C0" w:rsidRPr="002178AD" w:rsidRDefault="00EB67C0" w:rsidP="00EB67C0">
      <w:pPr>
        <w:pStyle w:val="PL"/>
      </w:pPr>
      <w:r w:rsidRPr="002178AD">
        <w:t>components:</w:t>
      </w:r>
    </w:p>
    <w:p w14:paraId="68BCB5C1" w14:textId="77777777" w:rsidR="00EB67C0" w:rsidRDefault="00EB67C0" w:rsidP="00EB67C0">
      <w:pPr>
        <w:pStyle w:val="PL"/>
      </w:pPr>
    </w:p>
    <w:p w14:paraId="2A959198" w14:textId="77777777" w:rsidR="00EB67C0" w:rsidRPr="002178AD" w:rsidRDefault="00EB67C0" w:rsidP="00EB67C0">
      <w:pPr>
        <w:pStyle w:val="PL"/>
      </w:pPr>
      <w:r w:rsidRPr="002178AD">
        <w:t xml:space="preserve">  schemas:</w:t>
      </w:r>
    </w:p>
    <w:p w14:paraId="46FF3DF3" w14:textId="77777777" w:rsidR="00EB67C0" w:rsidRDefault="00EB67C0" w:rsidP="00EB67C0">
      <w:pPr>
        <w:pStyle w:val="PL"/>
      </w:pPr>
    </w:p>
    <w:p w14:paraId="48F862ED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7BF7FB28" w14:textId="77777777" w:rsidR="00EB67C0" w:rsidRPr="002178AD" w:rsidRDefault="00EB67C0" w:rsidP="00EB67C0">
      <w:pPr>
        <w:pStyle w:val="PL"/>
      </w:pPr>
      <w:r w:rsidRPr="002178AD">
        <w:t xml:space="preserve">      description: Contains policy data for a given subscriber.</w:t>
      </w:r>
    </w:p>
    <w:p w14:paraId="736B1E4C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6F7631A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245CEBF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1BD4C057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BE3952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74DD16C9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0C00A4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4256A640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1134AD09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CDEE632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type: object</w:t>
      </w:r>
    </w:p>
    <w:p w14:paraId="7E31E147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A9C6E2E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E3BD19F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7E5A4B8" w14:textId="77777777" w:rsidR="00EB67C0" w:rsidRDefault="00EB67C0" w:rsidP="00EB67C0">
      <w:pPr>
        <w:pStyle w:val="PL"/>
      </w:pPr>
      <w:r w:rsidRPr="002178AD">
        <w:t xml:space="preserve">          description: </w:t>
      </w:r>
      <w:r>
        <w:t>&gt;</w:t>
      </w:r>
    </w:p>
    <w:p w14:paraId="5FECE628" w14:textId="77777777" w:rsidR="00EB67C0" w:rsidRPr="002178AD" w:rsidRDefault="00EB67C0" w:rsidP="00EB67C0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1E46790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109DDBFC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130D0F3E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70E75F1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00CF962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6BF92A9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6A1DFB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780D2183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ACB9E32" w14:textId="77777777" w:rsidR="00EB67C0" w:rsidRDefault="00EB67C0" w:rsidP="00EB67C0">
      <w:pPr>
        <w:pStyle w:val="PL"/>
      </w:pPr>
    </w:p>
    <w:p w14:paraId="6080A487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4234AA02" w14:textId="77777777" w:rsidR="00EB67C0" w:rsidRPr="002178AD" w:rsidRDefault="00EB67C0" w:rsidP="00EB67C0">
      <w:pPr>
        <w:pStyle w:val="PL"/>
      </w:pPr>
      <w:r w:rsidRPr="002178AD">
        <w:t xml:space="preserve">      description: Contains the AM policy data for a given subscriber.</w:t>
      </w:r>
    </w:p>
    <w:p w14:paraId="796AD5D5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129A34A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40E3CB0E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7DF1BBBD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3DBC31D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7D068B4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114DC7AA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FF18B6A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7E465D" w14:textId="77777777" w:rsidR="00EB67C0" w:rsidRPr="002178AD" w:rsidRDefault="00EB67C0" w:rsidP="00EB67C0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275E2425" w14:textId="77777777" w:rsidR="00EB67C0" w:rsidRPr="002178AD" w:rsidRDefault="00EB67C0" w:rsidP="00EB67C0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619D686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6EBBCDED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5D7DD02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35465C63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6753007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6454EB5" w14:textId="77777777" w:rsidR="00EB67C0" w:rsidRDefault="00EB67C0" w:rsidP="00EB67C0">
      <w:pPr>
        <w:pStyle w:val="PL"/>
      </w:pPr>
    </w:p>
    <w:p w14:paraId="5BE97D86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27815C9E" w14:textId="77777777" w:rsidR="00EB67C0" w:rsidRPr="002178AD" w:rsidRDefault="00EB67C0" w:rsidP="00EB67C0">
      <w:pPr>
        <w:pStyle w:val="PL"/>
      </w:pPr>
      <w:r w:rsidRPr="002178AD">
        <w:t xml:space="preserve">      description: Contains the UE policy data for a given subscriber.</w:t>
      </w:r>
    </w:p>
    <w:p w14:paraId="28CAD232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07EE95DE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66F826F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58FC7A5F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68EF6CC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42CAEBD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01385517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9251152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1658F2" w14:textId="77777777" w:rsidR="00EB67C0" w:rsidRPr="002178AD" w:rsidRDefault="00EB67C0" w:rsidP="00EB67C0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4A5F1F45" w14:textId="77777777" w:rsidR="00EB67C0" w:rsidRPr="002178AD" w:rsidRDefault="00EB67C0" w:rsidP="00EB67C0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3E3F6E5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2279A686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2FF63A1F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14209021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404605CC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9594BB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51BA4E79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73614B20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68BFC4A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735A91D9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49A327B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8F943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5136D63B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3FC568C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13508D5B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144B9C5A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33B9D654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7B601FBE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1AEA3F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13D478B9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592803B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F2320ED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31B30CB3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CFAF862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179AC7" w14:textId="77777777" w:rsidR="00EB67C0" w:rsidRPr="002178AD" w:rsidRDefault="00EB67C0" w:rsidP="00EB67C0">
      <w:pPr>
        <w:pStyle w:val="PL"/>
      </w:pPr>
      <w:r w:rsidRPr="002178AD">
        <w:t xml:space="preserve">            Contains allowed route selection descriptors per serving PLMN for a UE.</w:t>
      </w:r>
    </w:p>
    <w:p w14:paraId="3B99693C" w14:textId="77777777" w:rsidR="00EB67C0" w:rsidRPr="002178AD" w:rsidRDefault="00EB67C0" w:rsidP="00EB67C0">
      <w:pPr>
        <w:pStyle w:val="PL"/>
      </w:pPr>
      <w:r w:rsidRPr="002178AD">
        <w:t xml:space="preserve">            The serving PLMN identifier is the key of the map.</w:t>
      </w:r>
    </w:p>
    <w:p w14:paraId="0766EB5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125EDFC4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CBB2B6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137D206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'TS29571_CommonData.yaml#/components/schemas/Pei'</w:t>
      </w:r>
    </w:p>
    <w:p w14:paraId="424FFCC9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11A172CE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79BDFCC2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89699F6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149D3309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BB8A60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EB8883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84EDC9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4710CDC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20070766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48B3A5BA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2EE9A9F6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52A1097" w14:textId="77777777" w:rsidR="00EB67C0" w:rsidRDefault="00EB67C0" w:rsidP="00EB67C0">
      <w:pPr>
        <w:pStyle w:val="PL"/>
      </w:pPr>
    </w:p>
    <w:p w14:paraId="49CB62F9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1AA0B670" w14:textId="77777777" w:rsidR="00EB67C0" w:rsidRPr="002178AD" w:rsidRDefault="00EB67C0" w:rsidP="00EB67C0">
      <w:pPr>
        <w:pStyle w:val="PL"/>
      </w:pPr>
      <w:r w:rsidRPr="002178AD">
        <w:t xml:space="preserve">      description: Contains the UE policy set for a given subscriber.</w:t>
      </w:r>
    </w:p>
    <w:p w14:paraId="2283A135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2ECC42C6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6D2A7B9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11D3817C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7A1B25D2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E86D6D5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15EC98CD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0AEA7D9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69EC3A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75982FFA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A7591E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3B6AAC46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065FC81C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238C8303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608ABD57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8E95B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0A13330E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9A46D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429BE2F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'TS29571_CommonData.yaml#/components/schemas/Pei'</w:t>
      </w:r>
    </w:p>
    <w:p w14:paraId="715F278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6A7C1AF1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62272AF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29662F6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3E5F6AD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9243B2" w14:textId="77777777" w:rsidR="00EB67C0" w:rsidRDefault="00EB67C0" w:rsidP="00EB67C0">
      <w:pPr>
        <w:pStyle w:val="PL"/>
      </w:pPr>
    </w:p>
    <w:p w14:paraId="1F3BE719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581D5F0E" w14:textId="77777777" w:rsidR="00EB67C0" w:rsidRPr="002178AD" w:rsidRDefault="00EB67C0" w:rsidP="00EB67C0">
      <w:pPr>
        <w:pStyle w:val="PL"/>
      </w:pPr>
      <w:r w:rsidRPr="002178AD">
        <w:t xml:space="preserve">      description: Contains the UE policy section.</w:t>
      </w:r>
    </w:p>
    <w:p w14:paraId="79D48608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6926DAF6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12AB0B8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46E5ECB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'TS29571_CommonData.yaml#/components/schemas/Bytes'</w:t>
      </w:r>
    </w:p>
    <w:p w14:paraId="7DB63A6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52EBAE80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3692551E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26D839F7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503478F1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0810A8F2" w14:textId="77777777" w:rsidR="00EB67C0" w:rsidRDefault="00EB67C0" w:rsidP="00EB67C0">
      <w:pPr>
        <w:pStyle w:val="PL"/>
      </w:pPr>
    </w:p>
    <w:p w14:paraId="022DF4E7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3819031B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subscriber.</w:t>
      </w:r>
    </w:p>
    <w:p w14:paraId="3298FDB3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3249932C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4B9FBBFA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49FB3A1D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45F151A3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5D5B1A8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020D52E6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432055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04A964" w14:textId="77777777" w:rsidR="00EB67C0" w:rsidRPr="002178AD" w:rsidRDefault="00EB67C0" w:rsidP="00EB67C0">
      <w:pPr>
        <w:pStyle w:val="PL"/>
      </w:pPr>
      <w:r w:rsidRPr="002178AD">
        <w:t xml:space="preserve">            Contains Session Management Policy data per S-NSSAI for all the SNSSAIs</w:t>
      </w:r>
    </w:p>
    <w:p w14:paraId="33E31B53" w14:textId="77777777" w:rsidR="00EB67C0" w:rsidRPr="002178AD" w:rsidRDefault="00EB67C0" w:rsidP="00EB67C0">
      <w:pPr>
        <w:pStyle w:val="PL"/>
      </w:pPr>
      <w:r w:rsidRPr="002178AD">
        <w:t xml:space="preserve">            of the subscriber. The key of the map is the S-NSSAI.</w:t>
      </w:r>
    </w:p>
    <w:p w14:paraId="2A9C094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3F1BF51B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2E96D54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B805DFA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36A23C9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8FABDE1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53187D" w14:textId="77777777" w:rsidR="00EB67C0" w:rsidRPr="002178AD" w:rsidRDefault="00EB67C0" w:rsidP="00EB67C0">
      <w:pPr>
        <w:pStyle w:val="PL"/>
      </w:pPr>
      <w:r w:rsidRPr="002178AD">
        <w:t xml:space="preserve">            Contains a list of usage monitoring profiles associated with the subscriber.</w:t>
      </w:r>
    </w:p>
    <w:p w14:paraId="0CDF2C49" w14:textId="77777777" w:rsidR="00EB67C0" w:rsidRPr="002178AD" w:rsidRDefault="00EB67C0" w:rsidP="00EB67C0">
      <w:pPr>
        <w:pStyle w:val="PL"/>
      </w:pPr>
      <w:r w:rsidRPr="002178AD">
        <w:t xml:space="preserve">            The limit identifier is used as the key of the map.</w:t>
      </w:r>
    </w:p>
    <w:p w14:paraId="68B29AD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6EA743C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0B79E4A3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E44F597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68E7A6C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2FB4F88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270D7E" w14:textId="77777777" w:rsidR="00EB67C0" w:rsidRPr="002178AD" w:rsidRDefault="00EB67C0" w:rsidP="00EB67C0">
      <w:pPr>
        <w:pStyle w:val="PL"/>
      </w:pPr>
      <w:r w:rsidRPr="002178AD">
        <w:t xml:space="preserve">            Contains the remaining allowed usage data associated with the subscriber.</w:t>
      </w:r>
    </w:p>
    <w:p w14:paraId="2B3D62A2" w14:textId="77777777" w:rsidR="00EB67C0" w:rsidRPr="002178AD" w:rsidRDefault="00EB67C0" w:rsidP="00EB67C0">
      <w:pPr>
        <w:pStyle w:val="PL"/>
      </w:pPr>
      <w:r w:rsidRPr="002178AD">
        <w:t xml:space="preserve">            The limit identifier is used as the key of the map.</w:t>
      </w:r>
    </w:p>
    <w:p w14:paraId="6CFD9BBE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84CBF62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356FA1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AC4A530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501E6B3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24FC26B6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7865EB1B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F96696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12E18B65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71AD61C1" w14:textId="77777777" w:rsidR="00EB67C0" w:rsidRDefault="00EB67C0" w:rsidP="00EB67C0">
      <w:pPr>
        <w:pStyle w:val="PL"/>
      </w:pPr>
    </w:p>
    <w:p w14:paraId="238C0E91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4F17A86B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subscriber and S-NSSAI.</w:t>
      </w:r>
    </w:p>
    <w:p w14:paraId="59A4DF3F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25154D94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D4DEA80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12A122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066FD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FFCEAF5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54CEBC3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A16F2D5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7D6E83FB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3CA33A4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BCD01" w14:textId="77777777" w:rsidR="00EB67C0" w:rsidRPr="002178AD" w:rsidRDefault="00EB67C0" w:rsidP="00EB67C0">
      <w:pPr>
        <w:pStyle w:val="PL"/>
      </w:pPr>
      <w:r w:rsidRPr="002178AD">
        <w:t xml:space="preserve">            Session Management Policy data per DNN for all the DNNs of the indicated S-NSSAI.</w:t>
      </w:r>
    </w:p>
    <w:p w14:paraId="5E648291" w14:textId="77777777" w:rsidR="00EB67C0" w:rsidRPr="002178AD" w:rsidRDefault="00EB67C0" w:rsidP="00EB67C0">
      <w:pPr>
        <w:pStyle w:val="PL"/>
      </w:pPr>
      <w:r w:rsidRPr="002178AD">
        <w:t xml:space="preserve">            The key of the map is the DNN.</w:t>
      </w:r>
    </w:p>
    <w:p w14:paraId="50F1E16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6A60CF0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1EF362F7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7A285746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78A90572" w14:textId="77777777" w:rsidR="00EB67C0" w:rsidRDefault="00EB67C0" w:rsidP="00EB67C0">
      <w:pPr>
        <w:pStyle w:val="PL"/>
      </w:pPr>
    </w:p>
    <w:p w14:paraId="0742F1B6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2E3F7A02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DNN (and S-NSSAI).</w:t>
      </w:r>
    </w:p>
    <w:p w14:paraId="54385C9E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1145F497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43C4FA8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6CB02C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5374770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14BC934B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216B6489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2FFCAFC4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0BEFBD6F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430CE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325237D5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1734B847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5C8E43B9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58C8F86E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0EF873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7022974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A1354C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52A7BD5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0817A03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0D6AA0F3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EAD2F8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504BF5B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22DEF30" w14:textId="77777777" w:rsidR="00EB67C0" w:rsidRPr="002178AD" w:rsidRDefault="00EB67C0" w:rsidP="00EB67C0">
      <w:pPr>
        <w:pStyle w:val="PL"/>
      </w:pPr>
      <w:r w:rsidRPr="002178AD">
        <w:t xml:space="preserve">        ipv4Index:</w:t>
      </w:r>
    </w:p>
    <w:p w14:paraId="373DB1D8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54DC8828" w14:textId="77777777" w:rsidR="00EB67C0" w:rsidRPr="002178AD" w:rsidRDefault="00EB67C0" w:rsidP="00EB67C0">
      <w:pPr>
        <w:pStyle w:val="PL"/>
      </w:pPr>
      <w:r w:rsidRPr="002178AD">
        <w:t xml:space="preserve">        ipv6Index:</w:t>
      </w:r>
    </w:p>
    <w:p w14:paraId="2B604B76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283BBB0C" w14:textId="77777777" w:rsidR="00EB67C0" w:rsidRPr="002178AD" w:rsidRDefault="00EB67C0" w:rsidP="00EB67C0">
      <w:pPr>
        <w:pStyle w:val="PL"/>
      </w:pPr>
      <w:r w:rsidRPr="002178AD">
        <w:t xml:space="preserve">        offline:</w:t>
      </w:r>
    </w:p>
    <w:p w14:paraId="16837249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BC41377" w14:textId="77777777" w:rsidR="00EB67C0" w:rsidRPr="002178AD" w:rsidRDefault="00EB67C0" w:rsidP="00EB67C0">
      <w:pPr>
        <w:pStyle w:val="PL"/>
      </w:pPr>
      <w:r w:rsidRPr="002178AD">
        <w:t xml:space="preserve">        online:</w:t>
      </w:r>
    </w:p>
    <w:p w14:paraId="3C2B97DE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F6DFF1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69E09861" w14:textId="77777777" w:rsidR="00EB67C0" w:rsidRPr="002178AD" w:rsidRDefault="00EB67C0" w:rsidP="00EB67C0">
      <w:pPr>
        <w:pStyle w:val="PL"/>
      </w:pPr>
      <w:r w:rsidRPr="002178AD">
        <w:t xml:space="preserve">          $ref: 'TS29512_Npcf_SMPolicyControl.yaml#/components/schemas/ChargingInformation'</w:t>
      </w:r>
    </w:p>
    <w:p w14:paraId="6842BEE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63A2221E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5E03CB50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29BA3EA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37EC1868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77123CC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773707" w14:textId="44EC0955" w:rsidR="00EB67C0" w:rsidRPr="002178AD" w:rsidDel="008E4486" w:rsidRDefault="00EB67C0" w:rsidP="00EB67C0">
      <w:pPr>
        <w:pStyle w:val="PL"/>
        <w:rPr>
          <w:del w:id="39" w:author="Huawei" w:date="2023-10-11T23:20:00Z"/>
        </w:rPr>
      </w:pPr>
      <w:r w:rsidRPr="002178AD">
        <w:t xml:space="preserve">            A reference to the </w:t>
      </w:r>
      <w:proofErr w:type="spellStart"/>
      <w:r w:rsidRPr="002178AD">
        <w:t>UsageMon</w:t>
      </w:r>
      <w:del w:id="40" w:author="Huawei" w:date="2023-10-11T23:12:00Z">
        <w:r w:rsidRPr="002178AD" w:rsidDel="00EB67C0">
          <w:delText>itoring</w:delText>
        </w:r>
      </w:del>
      <w:r w:rsidRPr="002178AD">
        <w:t>DataLimit</w:t>
      </w:r>
      <w:proofErr w:type="spellEnd"/>
      <w:r w:rsidRPr="002178AD">
        <w:t xml:space="preserve"> or </w:t>
      </w:r>
      <w:proofErr w:type="spellStart"/>
      <w:r w:rsidRPr="002178AD">
        <w:t>UsageMon</w:t>
      </w:r>
      <w:del w:id="41" w:author="Huawei" w:date="2023-10-11T23:12:00Z">
        <w:r w:rsidRPr="002178AD" w:rsidDel="00EB67C0">
          <w:delText>itoring</w:delText>
        </w:r>
      </w:del>
      <w:r w:rsidRPr="002178AD">
        <w:t>Data</w:t>
      </w:r>
      <w:proofErr w:type="spellEnd"/>
      <w:r w:rsidRPr="002178AD">
        <w:t xml:space="preserve"> </w:t>
      </w:r>
      <w:proofErr w:type="spellStart"/>
      <w:r w:rsidRPr="002178AD">
        <w:t>instances</w:t>
      </w:r>
    </w:p>
    <w:p w14:paraId="55B5DEC4" w14:textId="77777777" w:rsidR="008E4486" w:rsidRDefault="00EB67C0" w:rsidP="00EB67C0">
      <w:pPr>
        <w:pStyle w:val="PL"/>
        <w:rPr>
          <w:ins w:id="42" w:author="Huawei" w:date="2023-10-11T23:20:00Z"/>
        </w:rPr>
      </w:pPr>
      <w:del w:id="43" w:author="Huawei" w:date="2023-10-11T23:20:00Z">
        <w:r w:rsidRPr="002178AD" w:rsidDel="008E4486">
          <w:delText xml:space="preserve">            </w:delText>
        </w:r>
      </w:del>
      <w:r w:rsidRPr="002178AD">
        <w:t>for</w:t>
      </w:r>
      <w:proofErr w:type="spellEnd"/>
      <w:r w:rsidRPr="002178AD">
        <w:t xml:space="preserve"> this DNN and SNSSAI</w:t>
      </w:r>
    </w:p>
    <w:p w14:paraId="5A86F35D" w14:textId="3D2FEBDB" w:rsidR="00EB67C0" w:rsidRPr="002178AD" w:rsidRDefault="008E4486" w:rsidP="00EB67C0">
      <w:pPr>
        <w:pStyle w:val="PL"/>
      </w:pPr>
      <w:ins w:id="44" w:author="Huawei" w:date="2023-10-11T23:20:00Z">
        <w:r w:rsidRPr="002178AD">
          <w:t xml:space="preserve">           </w:t>
        </w:r>
      </w:ins>
      <w:r w:rsidR="00EB67C0" w:rsidRPr="002178AD">
        <w:t xml:space="preserve"> that may also include the related monitoring key(s).</w:t>
      </w:r>
    </w:p>
    <w:p w14:paraId="06331F3D" w14:textId="77777777" w:rsidR="00EB67C0" w:rsidRPr="002178AD" w:rsidRDefault="00EB67C0" w:rsidP="00EB67C0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7242229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6E35632D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12AA64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2C394E5A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D7FAFC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16866FE2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E7EF2BD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27331AFF" w14:textId="77777777" w:rsidR="00EB67C0" w:rsidRPr="002178AD" w:rsidRDefault="00EB67C0" w:rsidP="00EB67C0">
      <w:pPr>
        <w:pStyle w:val="PL"/>
      </w:pPr>
      <w:r w:rsidRPr="002178AD">
        <w:t xml:space="preserve">          type: integer</w:t>
      </w:r>
    </w:p>
    <w:p w14:paraId="6E9F7669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768E88D0" w14:textId="77777777" w:rsidR="00EB67C0" w:rsidRPr="002178AD" w:rsidRDefault="00EB67C0" w:rsidP="00EB67C0">
      <w:pPr>
        <w:pStyle w:val="PL"/>
      </w:pPr>
      <w:r w:rsidRPr="002178AD">
        <w:t xml:space="preserve">          type: integer</w:t>
      </w:r>
    </w:p>
    <w:p w14:paraId="5523785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4CCC8748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5D6EC1A7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D07FE1A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36AC34DD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774E139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F10081" w14:textId="77777777" w:rsidR="00EB67C0" w:rsidRPr="002178AD" w:rsidRDefault="00EB67C0" w:rsidP="00EB67C0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1DAD2291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of the map.</w:t>
      </w:r>
    </w:p>
    <w:p w14:paraId="1613D60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120619EB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0F1D044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73991DF" w14:textId="77777777" w:rsidR="00EB67C0" w:rsidRPr="002178AD" w:rsidRDefault="00EB67C0" w:rsidP="00EB67C0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269E0ACE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8113ECE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A320A0" w14:textId="77777777" w:rsidR="00EB67C0" w:rsidRPr="002178AD" w:rsidRDefault="00EB67C0" w:rsidP="00EB67C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5279861" w14:textId="77777777" w:rsidR="00EB67C0" w:rsidRPr="002178AD" w:rsidRDefault="00EB67C0" w:rsidP="00EB67C0">
      <w:pPr>
        <w:pStyle w:val="PL"/>
      </w:pPr>
      <w:r w:rsidRPr="002178AD">
        <w:t xml:space="preserve">            be used as a key of the map.</w:t>
      </w:r>
    </w:p>
    <w:p w14:paraId="6B0D9D8C" w14:textId="77777777" w:rsidR="00EB67C0" w:rsidRPr="002178AD" w:rsidRDefault="00EB67C0" w:rsidP="00EB67C0">
      <w:pPr>
        <w:pStyle w:val="PL"/>
      </w:pPr>
      <w:r w:rsidRPr="002178AD">
        <w:t xml:space="preserve">          nullable: true</w:t>
      </w:r>
    </w:p>
    <w:p w14:paraId="0461FBA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3E00BA0B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CEE198E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1557231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4AEA26A3" w14:textId="77777777" w:rsidR="00EB67C0" w:rsidRDefault="00EB67C0" w:rsidP="00EB67C0">
      <w:pPr>
        <w:pStyle w:val="PL"/>
      </w:pPr>
    </w:p>
    <w:p w14:paraId="13D909AB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08549F6B" w14:textId="77777777" w:rsidR="00EB67C0" w:rsidRPr="002178AD" w:rsidRDefault="00EB67C0" w:rsidP="00EB67C0">
      <w:pPr>
        <w:pStyle w:val="PL"/>
      </w:pPr>
      <w:r w:rsidRPr="002178AD">
        <w:t xml:space="preserve">      description: Contains usage monitoring control data for a subscriber.</w:t>
      </w:r>
    </w:p>
    <w:p w14:paraId="31748B7D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F17F60D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547410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09970131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01155F24" w14:textId="77777777" w:rsidR="00EB67C0" w:rsidRPr="002178AD" w:rsidRDefault="00EB67C0" w:rsidP="00EB67C0">
      <w:pPr>
        <w:pStyle w:val="PL"/>
      </w:pPr>
      <w:r w:rsidRPr="002178AD">
        <w:t xml:space="preserve">        scopes:</w:t>
      </w:r>
    </w:p>
    <w:p w14:paraId="2BEF8D3E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200A60F6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9368FC0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4D359ACB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C803E68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E6DB64" w14:textId="77777777" w:rsidR="00EB67C0" w:rsidRPr="002178AD" w:rsidRDefault="00EB67C0" w:rsidP="00EB67C0">
      <w:pPr>
        <w:pStyle w:val="PL"/>
      </w:pPr>
      <w:r w:rsidRPr="002178AD">
        <w:t xml:space="preserve">            Identifies the SNSSAI and DNN combinations to which the usage monitoring data</w:t>
      </w:r>
    </w:p>
    <w:p w14:paraId="797B93B2" w14:textId="77777777" w:rsidR="00EB67C0" w:rsidRPr="002178AD" w:rsidRDefault="00EB67C0" w:rsidP="00EB67C0">
      <w:pPr>
        <w:pStyle w:val="PL"/>
      </w:pPr>
      <w:r w:rsidRPr="002178AD">
        <w:t xml:space="preserve">            limit applies. The S-NSSAI is the key of the map.</w:t>
      </w:r>
    </w:p>
    <w:p w14:paraId="14DE03F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244B98D0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03323B3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39170DD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47ACEE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3660E7B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EA6F36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25D3D982" w14:textId="77777777" w:rsidR="00EB67C0" w:rsidRPr="002178AD" w:rsidRDefault="00EB67C0" w:rsidP="00EB67C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4B4C211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429DAF5E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365D7E58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3BC4BD9A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05AA894D" w14:textId="77777777" w:rsidR="00EB67C0" w:rsidRDefault="00EB67C0" w:rsidP="00EB67C0">
      <w:pPr>
        <w:pStyle w:val="PL"/>
      </w:pPr>
    </w:p>
    <w:p w14:paraId="7A6205F7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1D8BE160" w14:textId="77777777" w:rsidR="00EB67C0" w:rsidRPr="002178AD" w:rsidRDefault="00EB67C0" w:rsidP="00EB67C0">
      <w:pPr>
        <w:pStyle w:val="PL"/>
      </w:pPr>
      <w:r w:rsidRPr="002178AD">
        <w:t xml:space="preserve">      description: Contains remain allowed usage data for a subscriber.</w:t>
      </w:r>
    </w:p>
    <w:p w14:paraId="1A51D11B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4FCFB93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6F0287D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4F214646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4A91D441" w14:textId="77777777" w:rsidR="00EB67C0" w:rsidRPr="002178AD" w:rsidRDefault="00EB67C0" w:rsidP="00EB67C0">
      <w:pPr>
        <w:pStyle w:val="PL"/>
      </w:pPr>
      <w:r w:rsidRPr="002178AD">
        <w:t xml:space="preserve">        scopes:</w:t>
      </w:r>
    </w:p>
    <w:p w14:paraId="57889FDF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2F6A1B2F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4A1A681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187D60D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CF8872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667AE1" w14:textId="77777777" w:rsidR="00EB67C0" w:rsidRPr="002178AD" w:rsidRDefault="00EB67C0" w:rsidP="00EB67C0">
      <w:pPr>
        <w:pStyle w:val="PL"/>
      </w:pPr>
      <w:r w:rsidRPr="002178AD">
        <w:t xml:space="preserve">            Identifies the SNSSAI and DNN combinations for remain allowed usage data</w:t>
      </w:r>
    </w:p>
    <w:p w14:paraId="4784BFB0" w14:textId="77777777" w:rsidR="00EB67C0" w:rsidRPr="002178AD" w:rsidRDefault="00EB67C0" w:rsidP="00EB67C0">
      <w:pPr>
        <w:pStyle w:val="PL"/>
      </w:pPr>
      <w:r w:rsidRPr="002178AD">
        <w:t xml:space="preserve">            for a subscriber. The S-NSSAI is the key of the map.</w:t>
      </w:r>
    </w:p>
    <w:p w14:paraId="4ABA946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72DB5E72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4C33C5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30EFACDA" w14:textId="77777777" w:rsidR="00EB67C0" w:rsidRPr="002178AD" w:rsidRDefault="00EB67C0" w:rsidP="00EB67C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75C704B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6F0C619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90946A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3E882A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9E948E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59E0ED8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2BAC6144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F1C3DA8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type: string</w:t>
      </w:r>
    </w:p>
    <w:p w14:paraId="4976023D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40BE71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01D6DE8E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2B249779" w14:textId="77777777" w:rsidR="00EB67C0" w:rsidRDefault="00EB67C0" w:rsidP="00EB67C0">
      <w:pPr>
        <w:pStyle w:val="PL"/>
      </w:pPr>
    </w:p>
    <w:p w14:paraId="35D3C50B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183AF770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9333F42" w14:textId="77777777" w:rsidR="00EB67C0" w:rsidRPr="002178AD" w:rsidRDefault="00EB67C0" w:rsidP="00EB67C0">
      <w:pPr>
        <w:pStyle w:val="PL"/>
      </w:pPr>
      <w:r w:rsidRPr="002178AD">
        <w:t xml:space="preserve">        Contains the limit identifier and the corresponding monitoring key for a given</w:t>
      </w:r>
    </w:p>
    <w:p w14:paraId="2E0E89F7" w14:textId="77777777" w:rsidR="00EB67C0" w:rsidRPr="002178AD" w:rsidRDefault="00EB67C0" w:rsidP="00EB67C0">
      <w:pPr>
        <w:pStyle w:val="PL"/>
      </w:pPr>
      <w:r w:rsidRPr="002178AD">
        <w:t xml:space="preserve">        S-NSSAI and DNN.</w:t>
      </w:r>
    </w:p>
    <w:p w14:paraId="7ECF8B0A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7B15F551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147119D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51F918DB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5C3B7BE6" w14:textId="77777777" w:rsidR="00EB67C0" w:rsidRPr="002178AD" w:rsidRDefault="00EB67C0" w:rsidP="00EB67C0">
      <w:pPr>
        <w:pStyle w:val="PL"/>
      </w:pPr>
      <w:r w:rsidRPr="002178AD">
        <w:t xml:space="preserve">        monkey:</w:t>
      </w:r>
    </w:p>
    <w:p w14:paraId="710D076F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1BE32836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748A4EE5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790198A1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4958FD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11E7CF8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05116449" w14:textId="77777777" w:rsidR="00EB67C0" w:rsidRPr="002178AD" w:rsidRDefault="00EB67C0" w:rsidP="00EB67C0">
      <w:pPr>
        <w:pStyle w:val="PL"/>
      </w:pPr>
      <w:r w:rsidRPr="002178AD">
        <w:t xml:space="preserve">      nullable: true</w:t>
      </w:r>
    </w:p>
    <w:p w14:paraId="0740E9C3" w14:textId="77777777" w:rsidR="00EB67C0" w:rsidRDefault="00EB67C0" w:rsidP="00EB67C0">
      <w:pPr>
        <w:pStyle w:val="PL"/>
      </w:pPr>
    </w:p>
    <w:p w14:paraId="60549BE1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28ECEFDD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4BAC50F" w14:textId="77777777" w:rsidR="00EB67C0" w:rsidRPr="002178AD" w:rsidRDefault="00EB67C0" w:rsidP="00EB67C0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2C2686C6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D0D27DB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5CBED2C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FA9DEF0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2DA563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D2A11DD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71FC0042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BA2CDEC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FC2D0F1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D69148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759047ED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3B2447F5" w14:textId="77777777" w:rsidR="00EB67C0" w:rsidRDefault="00EB67C0" w:rsidP="00EB67C0">
      <w:pPr>
        <w:pStyle w:val="PL"/>
      </w:pPr>
    </w:p>
    <w:p w14:paraId="79E95B64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0863FFEC" w14:textId="77777777" w:rsidR="00EB67C0" w:rsidRPr="002178AD" w:rsidRDefault="00EB67C0" w:rsidP="00EB67C0">
      <w:pPr>
        <w:pStyle w:val="PL"/>
      </w:pPr>
      <w:r w:rsidRPr="002178AD">
        <w:t xml:space="preserve">      description: Contains the periodicity for the defined usage monitoring data limits.</w:t>
      </w:r>
    </w:p>
    <w:p w14:paraId="7F5DA61F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46BAE59A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0B0725FB" w14:textId="77777777" w:rsidR="00EB67C0" w:rsidRPr="002178AD" w:rsidRDefault="00EB67C0" w:rsidP="00EB67C0">
      <w:pPr>
        <w:pStyle w:val="PL"/>
      </w:pPr>
      <w:r w:rsidRPr="002178AD">
        <w:t xml:space="preserve">        period:</w:t>
      </w:r>
    </w:p>
    <w:p w14:paraId="2C48CA47" w14:textId="77777777" w:rsidR="00EB67C0" w:rsidRPr="002178AD" w:rsidRDefault="00EB67C0" w:rsidP="00EB67C0">
      <w:pPr>
        <w:pStyle w:val="PL"/>
      </w:pPr>
      <w:r w:rsidRPr="002178AD">
        <w:t xml:space="preserve">          $ref: '#/components/schemas/Periodicity'</w:t>
      </w:r>
    </w:p>
    <w:p w14:paraId="7F84D33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25A6F0FE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10781339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6986281A" w14:textId="77777777" w:rsidR="00EB67C0" w:rsidRPr="002178AD" w:rsidRDefault="00EB67C0" w:rsidP="00EB67C0">
      <w:pPr>
        <w:pStyle w:val="PL"/>
      </w:pPr>
      <w:r w:rsidRPr="002178AD">
        <w:t xml:space="preserve">        - period</w:t>
      </w:r>
    </w:p>
    <w:p w14:paraId="5ABD68B3" w14:textId="77777777" w:rsidR="00EB67C0" w:rsidRDefault="00EB67C0" w:rsidP="00EB67C0">
      <w:pPr>
        <w:pStyle w:val="PL"/>
      </w:pPr>
    </w:p>
    <w:p w14:paraId="2F669383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0D35E56E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7AF6275" w14:textId="77777777" w:rsidR="00EB67C0" w:rsidRPr="002178AD" w:rsidRDefault="00EB67C0" w:rsidP="00EB67C0">
      <w:pPr>
        <w:pStyle w:val="PL"/>
      </w:pPr>
      <w:r w:rsidRPr="002178AD">
        <w:t xml:space="preserve">        Contains the sponsored data connectivity related information for a sponsor identifier.</w:t>
      </w:r>
    </w:p>
    <w:p w14:paraId="4E6116DE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7DB71FDB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754E134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4F45D12C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44766B1D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DF8011E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7E4F9D9B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4F5E4EF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aspIds</w:t>
      </w:r>
      <w:proofErr w:type="spellEnd"/>
    </w:p>
    <w:p w14:paraId="70089679" w14:textId="77777777" w:rsidR="00EB67C0" w:rsidRDefault="00EB67C0" w:rsidP="00EB67C0">
      <w:pPr>
        <w:pStyle w:val="PL"/>
      </w:pPr>
    </w:p>
    <w:p w14:paraId="14818F01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4957D455" w14:textId="77777777" w:rsidR="00EB67C0" w:rsidRPr="002178AD" w:rsidRDefault="00EB67C0" w:rsidP="00EB67C0">
      <w:pPr>
        <w:pStyle w:val="PL"/>
      </w:pPr>
      <w:r w:rsidRPr="002178AD">
        <w:t xml:space="preserve">      description: Contains the background data transfer data.</w:t>
      </w:r>
    </w:p>
    <w:p w14:paraId="497998D8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8E979B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0FF0881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19A12C21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57269EB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7FA2C8AF" w14:textId="77777777" w:rsidR="00EB67C0" w:rsidRPr="002178AD" w:rsidRDefault="00EB67C0" w:rsidP="00EB67C0">
      <w:pPr>
        <w:pStyle w:val="PL"/>
      </w:pPr>
      <w:r w:rsidRPr="002178AD">
        <w:t xml:space="preserve">          $ref: 'TS29554_Npcf_BDTPolicyControl.yaml#/components/schemas/TransferPolicy'</w:t>
      </w:r>
    </w:p>
    <w:p w14:paraId="22F9E05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720C36C" w14:textId="77777777" w:rsidR="00EB67C0" w:rsidRPr="002178AD" w:rsidRDefault="00EB67C0" w:rsidP="00EB67C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6EF5E13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69CD28A2" w14:textId="77777777" w:rsidR="00EB67C0" w:rsidRPr="002178AD" w:rsidRDefault="00EB67C0" w:rsidP="00EB67C0">
      <w:pPr>
        <w:pStyle w:val="PL"/>
      </w:pPr>
      <w:r w:rsidRPr="002178AD">
        <w:t xml:space="preserve">          $ref: 'TS29554_Npcf_BDTPolicyControl.yaml#/components/schemas/NetworkAreaInfo'</w:t>
      </w:r>
    </w:p>
    <w:p w14:paraId="7E9CB739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5D2E06E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49CAEBA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08BE9666" w14:textId="77777777" w:rsidR="00EB67C0" w:rsidRPr="002178AD" w:rsidRDefault="00EB67C0" w:rsidP="00EB67C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129C73CA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1712D0B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7DDEF7F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2839AE0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D55885" w14:textId="77777777" w:rsidR="00EB67C0" w:rsidRPr="002178AD" w:rsidRDefault="00EB67C0" w:rsidP="00EB67C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5EB1BF54" w14:textId="77777777" w:rsidR="00EB67C0" w:rsidRPr="002178AD" w:rsidRDefault="00EB67C0" w:rsidP="00EB67C0">
      <w:pPr>
        <w:pStyle w:val="PL"/>
      </w:pPr>
      <w:r w:rsidRPr="002178AD">
        <w:t xml:space="preserve">          $ref: 'TS29122_ResourceManagementOfBdt.yaml#/components/schemas/TrafficDescriptor'</w:t>
      </w:r>
    </w:p>
    <w:p w14:paraId="6405F1A0" w14:textId="77777777" w:rsidR="00EB67C0" w:rsidRPr="002178AD" w:rsidRDefault="00EB67C0" w:rsidP="00EB67C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5313677B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2A75CA2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3D9064D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7D35A1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2330A74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B24DA89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FE07DCF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32471EFB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7C402C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52B6D2A4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4ABBC4C1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2077FE86" w14:textId="77777777" w:rsidR="00EB67C0" w:rsidRDefault="00EB67C0" w:rsidP="00EB67C0">
      <w:pPr>
        <w:pStyle w:val="PL"/>
      </w:pPr>
    </w:p>
    <w:p w14:paraId="366C2F6D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6F642CC8" w14:textId="77777777" w:rsidR="00EB67C0" w:rsidRPr="002178AD" w:rsidRDefault="00EB67C0" w:rsidP="00EB67C0">
      <w:pPr>
        <w:pStyle w:val="PL"/>
      </w:pPr>
      <w:r w:rsidRPr="002178AD">
        <w:t xml:space="preserve">      description: Identifies a subscription to policy data change notification.</w:t>
      </w:r>
    </w:p>
    <w:p w14:paraId="7116D9BB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14ABDC7D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20365D2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09FC44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'TS29571_CommonData.yaml#/components/schemas/Uri'</w:t>
      </w:r>
    </w:p>
    <w:p w14:paraId="6C38E8D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5E48C01D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27FF143E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7FB86417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5FE4B0D4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3609333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'TS29571_CommonData.yaml#/components/schemas/Uri'</w:t>
      </w:r>
    </w:p>
    <w:p w14:paraId="0AFBF1BC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7E75637A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787649A3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CF3D80A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61B3F22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5D285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43E09214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1950DD43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4E451E91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4CB2889A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2F534F" w14:textId="77777777" w:rsidR="00EB67C0" w:rsidRPr="002178AD" w:rsidRDefault="00EB67C0" w:rsidP="00EB67C0">
      <w:pPr>
        <w:pStyle w:val="PL"/>
      </w:pPr>
      <w:r w:rsidRPr="002178AD">
        <w:t xml:space="preserve">        expiry:</w:t>
      </w:r>
    </w:p>
    <w:p w14:paraId="4A9BF5F5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C37A65F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5DF679B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3A7DD8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9E9AC60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4486CB25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22C3658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752D70A8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B47E10E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3F91C8F4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56D6FDA6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10CDAE50" w14:textId="77777777" w:rsidR="00EB67C0" w:rsidRDefault="00EB67C0" w:rsidP="00EB67C0">
      <w:pPr>
        <w:pStyle w:val="PL"/>
      </w:pPr>
    </w:p>
    <w:p w14:paraId="3DA4E0D8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795297A1" w14:textId="77777777" w:rsidR="00EB67C0" w:rsidRPr="002178AD" w:rsidRDefault="00EB67C0" w:rsidP="00EB67C0">
      <w:pPr>
        <w:pStyle w:val="PL"/>
      </w:pPr>
      <w:r w:rsidRPr="002178AD">
        <w:t xml:space="preserve">      description: Contains changed policy data for which notification was requested.</w:t>
      </w:r>
    </w:p>
    <w:p w14:paraId="70900188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F97BCF5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5B38FB4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340C27A3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51595A1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6BE17E24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44B112DB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plmnUePolicySet</w:t>
      </w:r>
      <w:proofErr w:type="spellEnd"/>
      <w:r w:rsidRPr="002178AD">
        <w:rPr>
          <w:rFonts w:eastAsia="Times New Roman"/>
        </w:rPr>
        <w:t>:</w:t>
      </w:r>
    </w:p>
    <w:p w14:paraId="582D2510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</w:t>
      </w:r>
      <w:proofErr w:type="spellStart"/>
      <w:r w:rsidRPr="002178AD">
        <w:rPr>
          <w:rFonts w:eastAsia="Times New Roman"/>
        </w:rPr>
        <w:t>UePolicySet</w:t>
      </w:r>
      <w:proofErr w:type="spellEnd"/>
      <w:r w:rsidRPr="002178AD">
        <w:rPr>
          <w:rFonts w:eastAsia="Times New Roman"/>
        </w:rPr>
        <w:t xml:space="preserve">' </w:t>
      </w:r>
    </w:p>
    <w:p w14:paraId="56F3B7E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5EE39BCB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5CDCAA6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18818A88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CAC52D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39F27D89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26C6C78A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32E1B9A6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89BD7D8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opSpecData</w:t>
      </w:r>
      <w:proofErr w:type="spellEnd"/>
      <w:r w:rsidRPr="002178AD">
        <w:rPr>
          <w:rFonts w:eastAsia="Times New Roman"/>
        </w:rPr>
        <w:t>:</w:t>
      </w:r>
    </w:p>
    <w:p w14:paraId="2DB43856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75E1FDED" w14:textId="77777777" w:rsidR="00EB67C0" w:rsidRPr="002178AD" w:rsidRDefault="00EB67C0" w:rsidP="00EB67C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79D76042" w14:textId="77777777" w:rsidR="00EB67C0" w:rsidRPr="002178AD" w:rsidRDefault="00EB67C0" w:rsidP="00EB67C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5694CB39" w14:textId="77777777" w:rsidR="00EB67C0" w:rsidRPr="002178AD" w:rsidRDefault="00EB67C0" w:rsidP="00EB67C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25451E4E" w14:textId="77777777" w:rsidR="00EB67C0" w:rsidRPr="002178AD" w:rsidRDefault="00EB67C0" w:rsidP="00EB67C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67A84C95" w14:textId="77777777" w:rsidR="00EB67C0" w:rsidRPr="002178AD" w:rsidRDefault="00EB67C0" w:rsidP="00EB67C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3E8EDD73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25F25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lastRenderedPageBreak/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6698C42A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0DAA622B" w14:textId="77777777" w:rsidR="00EB67C0" w:rsidRPr="002178AD" w:rsidRDefault="00EB67C0" w:rsidP="00EB67C0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C84B61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6A4B0345" w14:textId="77777777" w:rsidR="00EB67C0" w:rsidRPr="002178AD" w:rsidRDefault="00EB67C0" w:rsidP="00EB67C0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AC9699F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7BE5E6C1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3DD26CD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4CA5DE73" w14:textId="77777777" w:rsidR="00EB67C0" w:rsidRPr="002178AD" w:rsidRDefault="00EB67C0" w:rsidP="00EB67C0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1253CF0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3439EC93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2D35A39D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:</w:t>
      </w:r>
    </w:p>
    <w:p w14:paraId="7DD27A33" w14:textId="77777777" w:rsidR="00EB67C0" w:rsidRPr="002178AD" w:rsidRDefault="00EB67C0" w:rsidP="00EB67C0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'</w:t>
      </w:r>
    </w:p>
    <w:p w14:paraId="0EA6F14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35825F32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658AE26B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1C1D1A3C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'TS29571_CommonData.yaml#/components/schemas/Uri'</w:t>
      </w:r>
    </w:p>
    <w:p w14:paraId="238430D6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1524EB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6DA1CB0B" w14:textId="77777777" w:rsidR="00EB67C0" w:rsidRPr="002178AD" w:rsidRDefault="00EB67C0" w:rsidP="00EB67C0">
      <w:pPr>
        <w:pStyle w:val="PL"/>
      </w:pPr>
      <w:r w:rsidRPr="002178AD">
        <w:t xml:space="preserve">          type: string</w:t>
      </w:r>
    </w:p>
    <w:p w14:paraId="72F750AA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14DE8AB6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87C32D2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0FB67FCE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6751A952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2D9A46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3285CA2E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51AA25B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0775E9FA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19DBF09" w14:textId="77777777" w:rsidR="00EB67C0" w:rsidRDefault="00EB67C0" w:rsidP="00EB67C0">
      <w:pPr>
        <w:pStyle w:val="PL"/>
      </w:pPr>
    </w:p>
    <w:p w14:paraId="2BB6A459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18CBA946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829AC15" w14:textId="77777777" w:rsidR="00EB67C0" w:rsidRPr="002178AD" w:rsidRDefault="00EB67C0" w:rsidP="00EB67C0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51BB90AC" w14:textId="77777777" w:rsidR="00EB67C0" w:rsidRPr="002178AD" w:rsidRDefault="00EB67C0" w:rsidP="00EB67C0">
      <w:pPr>
        <w:pStyle w:val="PL"/>
      </w:pPr>
      <w:r w:rsidRPr="002178AD">
        <w:t xml:space="preserve">        SSC modes </w:t>
      </w:r>
      <w:bookmarkStart w:id="45" w:name="_Hlk54108143"/>
      <w:r w:rsidRPr="002178AD">
        <w:t>and ATSSS information</w:t>
      </w:r>
      <w:bookmarkEnd w:id="45"/>
      <w:r w:rsidRPr="002178AD">
        <w:t>) allowed by subscription to the UE for a serving PLMN</w:t>
      </w:r>
    </w:p>
    <w:p w14:paraId="23A9F7AB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4A8F2526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70910E53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07DF791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233559C6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50C1C26B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344C5345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F235415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395D978D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8BC1AE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4A9218A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61C8ED2D" w14:textId="77777777" w:rsidR="00EB67C0" w:rsidRDefault="00EB67C0" w:rsidP="00EB67C0">
      <w:pPr>
        <w:pStyle w:val="PL"/>
      </w:pPr>
    </w:p>
    <w:p w14:paraId="743FB2C2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4AB9AD65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03DCB57" w14:textId="77777777" w:rsidR="00EB67C0" w:rsidRPr="002178AD" w:rsidRDefault="00EB67C0" w:rsidP="00EB67C0">
      <w:pPr>
        <w:pStyle w:val="PL"/>
      </w:pPr>
      <w:r w:rsidRPr="002178AD">
        <w:t xml:space="preserve">        Contains the route selector parameters (DNNs, PDU session types, SSC modes and ATSSS</w:t>
      </w:r>
    </w:p>
    <w:p w14:paraId="6DAEA5AA" w14:textId="77777777" w:rsidR="00EB67C0" w:rsidRPr="002178AD" w:rsidRDefault="00EB67C0" w:rsidP="00EB67C0">
      <w:pPr>
        <w:pStyle w:val="PL"/>
      </w:pPr>
      <w:r w:rsidRPr="002178AD">
        <w:t xml:space="preserve">        information) per SNSSAI</w:t>
      </w:r>
    </w:p>
    <w:p w14:paraId="60165B86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4C20BC1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349D06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1CD6287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F499DBA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3634A364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1C6CFD5C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1C407795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70385BB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22FAA8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01F6D906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75F0746C" w14:textId="77777777" w:rsidR="00EB67C0" w:rsidRDefault="00EB67C0" w:rsidP="00EB67C0">
      <w:pPr>
        <w:pStyle w:val="PL"/>
      </w:pPr>
    </w:p>
    <w:p w14:paraId="24AF4AC0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73D3675C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0313CCB" w14:textId="77777777" w:rsidR="00EB67C0" w:rsidRPr="002178AD" w:rsidRDefault="00EB67C0" w:rsidP="00EB67C0">
      <w:pPr>
        <w:pStyle w:val="PL"/>
      </w:pPr>
      <w:r w:rsidRPr="002178AD">
        <w:t xml:space="preserve">        Contains the route selector parameters (PDU session types, SSC modes and ATSSS</w:t>
      </w:r>
    </w:p>
    <w:p w14:paraId="4BF601B3" w14:textId="77777777" w:rsidR="00EB67C0" w:rsidRPr="002178AD" w:rsidRDefault="00EB67C0" w:rsidP="00EB67C0">
      <w:pPr>
        <w:pStyle w:val="PL"/>
      </w:pPr>
      <w:r w:rsidRPr="002178AD">
        <w:t xml:space="preserve">        information) per DNN</w:t>
      </w:r>
    </w:p>
    <w:p w14:paraId="37AC1495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5F9E68D3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5B28588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5D9A9E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A58FCB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42E37F26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2C91B517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CDCF67D" w14:textId="77777777" w:rsidR="00EB67C0" w:rsidRPr="002178AD" w:rsidRDefault="00EB67C0" w:rsidP="00EB67C0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73E9100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187E56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79B38015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76459379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66376DE2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777F6AB6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E2DD2BB" w14:textId="77777777" w:rsidR="00EB67C0" w:rsidRPr="002178AD" w:rsidRDefault="00EB67C0" w:rsidP="00EB67C0">
      <w:pPr>
        <w:pStyle w:val="PL"/>
      </w:pPr>
      <w:r w:rsidRPr="002178AD">
        <w:t xml:space="preserve">        </w:t>
      </w:r>
      <w:bookmarkStart w:id="46" w:name="_Hlk54106651"/>
      <w:proofErr w:type="spellStart"/>
      <w:r w:rsidRPr="002178AD">
        <w:t>atsssInfo</w:t>
      </w:r>
      <w:proofErr w:type="spellEnd"/>
      <w:r w:rsidRPr="002178AD">
        <w:t>:</w:t>
      </w:r>
    </w:p>
    <w:p w14:paraId="6EFA51A2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1A9DE1" w14:textId="77777777" w:rsidR="00EB67C0" w:rsidRPr="002178AD" w:rsidRDefault="00EB67C0" w:rsidP="00EB67C0">
      <w:pPr>
        <w:pStyle w:val="PL"/>
      </w:pPr>
      <w:r w:rsidRPr="002178AD">
        <w:t xml:space="preserve">            Indicates whether MA PDU session establishment is allowed for this DNN.</w:t>
      </w:r>
    </w:p>
    <w:p w14:paraId="5C27751D" w14:textId="77777777" w:rsidR="00EB67C0" w:rsidRPr="002178AD" w:rsidRDefault="00EB67C0" w:rsidP="00EB67C0">
      <w:pPr>
        <w:pStyle w:val="PL"/>
      </w:pPr>
      <w:r w:rsidRPr="002178AD">
        <w:t xml:space="preserve">            When set to value true MA PDU session establishment is allowed for this DNN.</w:t>
      </w:r>
    </w:p>
    <w:p w14:paraId="70C4B219" w14:textId="77777777" w:rsidR="00EB67C0" w:rsidRPr="002178AD" w:rsidRDefault="00EB67C0" w:rsidP="00EB67C0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46"/>
    <w:p w14:paraId="44F15DBF" w14:textId="77777777" w:rsidR="00EB67C0" w:rsidRPr="002178AD" w:rsidRDefault="00EB67C0" w:rsidP="00EB67C0">
      <w:pPr>
        <w:pStyle w:val="PL"/>
      </w:pPr>
      <w:r w:rsidRPr="002178AD">
        <w:t xml:space="preserve">          default: false</w:t>
      </w:r>
    </w:p>
    <w:p w14:paraId="7AA63B2E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563948E6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6EAE7CB0" w14:textId="77777777" w:rsidR="00EB67C0" w:rsidRDefault="00EB67C0" w:rsidP="00EB67C0">
      <w:pPr>
        <w:pStyle w:val="PL"/>
      </w:pPr>
    </w:p>
    <w:p w14:paraId="36F263AC" w14:textId="77777777" w:rsidR="00EB67C0" w:rsidRPr="002178AD" w:rsidRDefault="00EB67C0" w:rsidP="00EB67C0">
      <w:pPr>
        <w:pStyle w:val="PL"/>
      </w:pPr>
      <w:r w:rsidRPr="002178AD">
        <w:t xml:space="preserve">    </w:t>
      </w:r>
      <w:bookmarkStart w:id="47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0BE6A184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subscriber.</w:t>
      </w:r>
    </w:p>
    <w:p w14:paraId="29CF0B3D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06EEE52D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15DAA3C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7FCAA8A4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1CB48C1F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5705482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166D17F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47"/>
    <w:p w14:paraId="707FDFE8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BDC143" w14:textId="77777777" w:rsidR="00EB67C0" w:rsidRPr="002178AD" w:rsidRDefault="00EB67C0" w:rsidP="00EB67C0">
      <w:pPr>
        <w:pStyle w:val="PL"/>
      </w:pPr>
      <w:r w:rsidRPr="002178AD">
        <w:t xml:space="preserve">            Contains the remaining allowed usage data associated with the subscriber.</w:t>
      </w:r>
    </w:p>
    <w:p w14:paraId="2EAC1C74" w14:textId="77777777" w:rsidR="00EB67C0" w:rsidRPr="002178AD" w:rsidRDefault="00EB67C0" w:rsidP="00EB67C0">
      <w:pPr>
        <w:pStyle w:val="PL"/>
      </w:pPr>
      <w:r w:rsidRPr="002178AD">
        <w:t xml:space="preserve">            The value of the limit identifier is used as the key of the map.</w:t>
      </w:r>
    </w:p>
    <w:p w14:paraId="1BCC6463" w14:textId="77777777" w:rsidR="00EB67C0" w:rsidRPr="002178AD" w:rsidRDefault="00EB67C0" w:rsidP="00EB67C0">
      <w:pPr>
        <w:pStyle w:val="PL"/>
      </w:pPr>
      <w:r w:rsidRPr="002178AD">
        <w:t xml:space="preserve">          nullable: true</w:t>
      </w:r>
    </w:p>
    <w:p w14:paraId="0B33E01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6027A532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6BF951C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6C2CDE7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0A6200F2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CCAF836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A12794" w14:textId="77777777" w:rsidR="00EB67C0" w:rsidRPr="002178AD" w:rsidRDefault="00EB67C0" w:rsidP="00EB67C0">
      <w:pPr>
        <w:pStyle w:val="PL"/>
      </w:pPr>
      <w:r w:rsidRPr="002178AD">
        <w:t xml:space="preserve">            Modifiable Session Management Policy data per S-NSSAI for all the SNSSAIs</w:t>
      </w:r>
    </w:p>
    <w:p w14:paraId="5E782B43" w14:textId="77777777" w:rsidR="00EB67C0" w:rsidRPr="002178AD" w:rsidRDefault="00EB67C0" w:rsidP="00EB67C0">
      <w:pPr>
        <w:pStyle w:val="PL"/>
      </w:pPr>
      <w:r w:rsidRPr="002178AD">
        <w:t xml:space="preserve">            of the subscriber. The key of the map is the S-NSSAI.</w:t>
      </w:r>
    </w:p>
    <w:p w14:paraId="432082A8" w14:textId="77777777" w:rsidR="00EB67C0" w:rsidRDefault="00EB67C0" w:rsidP="00EB67C0">
      <w:pPr>
        <w:pStyle w:val="PL"/>
      </w:pPr>
    </w:p>
    <w:p w14:paraId="51412E4A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4C999CC2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subscriber and S-NSSAI.</w:t>
      </w:r>
    </w:p>
    <w:p w14:paraId="3C1F8A14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210105AC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F435A3F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5E9F6A9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BA867B8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169FCBC6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0B591AD0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46653A8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14A459C8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01509FA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2C77C3" w14:textId="77777777" w:rsidR="00EB67C0" w:rsidRPr="002178AD" w:rsidRDefault="00EB67C0" w:rsidP="00EB67C0">
      <w:pPr>
        <w:pStyle w:val="PL"/>
      </w:pPr>
      <w:r w:rsidRPr="002178AD">
        <w:t xml:space="preserve">            Modifiable Session Management Policy data per DNN for all the DNNs of the</w:t>
      </w:r>
    </w:p>
    <w:p w14:paraId="3EFB59AB" w14:textId="77777777" w:rsidR="00EB67C0" w:rsidRPr="002178AD" w:rsidRDefault="00EB67C0" w:rsidP="00EB67C0">
      <w:pPr>
        <w:pStyle w:val="PL"/>
      </w:pPr>
      <w:r w:rsidRPr="002178AD">
        <w:t xml:space="preserve">            indicated S-NSSAI. The key of the map is the DNN.</w:t>
      </w:r>
    </w:p>
    <w:p w14:paraId="4BABD6D4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1A5D5776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09F1188C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01475BB3" w14:textId="77777777" w:rsidR="00EB67C0" w:rsidRPr="002178AD" w:rsidRDefault="00EB67C0" w:rsidP="00EB67C0">
      <w:pPr>
        <w:pStyle w:val="PL"/>
      </w:pPr>
      <w:r w:rsidRPr="002178AD">
        <w:t xml:space="preserve">      description: Contains the SM policy data for a given DNN (and S-NSSAI).</w:t>
      </w:r>
    </w:p>
    <w:p w14:paraId="29959548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6A8CA7EC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112F9F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00D3A9F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568ECC30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3F3C32E4" w14:textId="77777777" w:rsidR="00EB67C0" w:rsidRPr="002178AD" w:rsidRDefault="00EB67C0" w:rsidP="00EB67C0">
      <w:pPr>
        <w:pStyle w:val="PL"/>
      </w:pPr>
      <w:r w:rsidRPr="002178AD">
        <w:t xml:space="preserve">          type: object</w:t>
      </w:r>
    </w:p>
    <w:p w14:paraId="03792C6C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AA9EBAC" w14:textId="77777777" w:rsidR="00EB67C0" w:rsidRPr="002178AD" w:rsidRDefault="00EB67C0" w:rsidP="00EB67C0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43C3076A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C0056DC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10F83C" w14:textId="77777777" w:rsidR="00EB67C0" w:rsidRPr="002178AD" w:rsidRDefault="00EB67C0" w:rsidP="00EB67C0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3A0FE61F" w14:textId="77777777" w:rsidR="00EB67C0" w:rsidRPr="002178AD" w:rsidRDefault="00EB67C0" w:rsidP="00EB67C0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EFC0250" w14:textId="77777777" w:rsidR="00EB67C0" w:rsidRPr="002178AD" w:rsidRDefault="00EB67C0" w:rsidP="00EB67C0">
      <w:pPr>
        <w:pStyle w:val="PL"/>
      </w:pPr>
      <w:r w:rsidRPr="002178AD">
        <w:t xml:space="preserve">          nullable: true</w:t>
      </w:r>
    </w:p>
    <w:p w14:paraId="74F182BD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70317808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34D6AFFC" w14:textId="77777777" w:rsidR="00EB67C0" w:rsidRPr="002178AD" w:rsidRDefault="00EB67C0" w:rsidP="00EB67C0">
      <w:pPr>
        <w:pStyle w:val="PL"/>
      </w:pPr>
    </w:p>
    <w:p w14:paraId="2B2A31BC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0CC2D550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97E13A3" w14:textId="77777777" w:rsidR="00EB67C0" w:rsidRPr="002178AD" w:rsidRDefault="00EB67C0" w:rsidP="00EB67C0">
      <w:pPr>
        <w:pStyle w:val="PL"/>
      </w:pPr>
      <w:r w:rsidRPr="002178AD">
        <w:t xml:space="preserve">        Identifies a subscription to policy data change notification when the change occurs</w:t>
      </w:r>
    </w:p>
    <w:p w14:paraId="64C4292E" w14:textId="77777777" w:rsidR="00EB67C0" w:rsidRPr="002178AD" w:rsidRDefault="00EB67C0" w:rsidP="00EB67C0">
      <w:pPr>
        <w:pStyle w:val="PL"/>
      </w:pPr>
      <w:r w:rsidRPr="002178AD">
        <w:t xml:space="preserve">        in a fragment (subset of resource data) of a given resource.</w:t>
      </w:r>
    </w:p>
    <w:p w14:paraId="546CC92A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6C6E28F8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5926B4B1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3CEEDB38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'TS29571_CommonData.yaml#/components/schemas/Uri'</w:t>
      </w:r>
    </w:p>
    <w:p w14:paraId="325CC2EB" w14:textId="77777777" w:rsidR="00EB67C0" w:rsidRPr="002178AD" w:rsidRDefault="00EB67C0" w:rsidP="00EB67C0">
      <w:pPr>
        <w:pStyle w:val="PL"/>
      </w:pPr>
      <w:r w:rsidRPr="002178AD">
        <w:t xml:space="preserve">        items:</w:t>
      </w:r>
    </w:p>
    <w:p w14:paraId="2BAE8777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618FAEC1" w14:textId="77777777" w:rsidR="00EB67C0" w:rsidRPr="002178AD" w:rsidRDefault="00EB67C0" w:rsidP="00EB67C0">
      <w:pPr>
        <w:pStyle w:val="PL"/>
      </w:pPr>
      <w:r w:rsidRPr="002178AD">
        <w:t xml:space="preserve">          items: </w:t>
      </w:r>
    </w:p>
    <w:p w14:paraId="603009BD" w14:textId="77777777" w:rsidR="00EB67C0" w:rsidRPr="002178AD" w:rsidRDefault="00EB67C0" w:rsidP="00EB67C0">
      <w:pPr>
        <w:pStyle w:val="PL"/>
      </w:pPr>
      <w:r w:rsidRPr="002178AD">
        <w:lastRenderedPageBreak/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2DF27985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2C9F55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2CE96CAD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11FAF8CD" w14:textId="77777777" w:rsidR="00EB67C0" w:rsidRPr="002178AD" w:rsidRDefault="00EB67C0" w:rsidP="00EB67C0">
      <w:pPr>
        <w:pStyle w:val="PL"/>
      </w:pPr>
      <w:r w:rsidRPr="002178AD">
        <w:t xml:space="preserve">        - items</w:t>
      </w:r>
    </w:p>
    <w:p w14:paraId="64277CAE" w14:textId="77777777" w:rsidR="00EB67C0" w:rsidRPr="002178AD" w:rsidRDefault="00EB67C0" w:rsidP="00EB67C0">
      <w:pPr>
        <w:pStyle w:val="PL"/>
      </w:pPr>
    </w:p>
    <w:p w14:paraId="59E6FF7E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0DE46E47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F6743AE" w14:textId="77777777" w:rsidR="00EB67C0" w:rsidRPr="002178AD" w:rsidRDefault="00EB67C0" w:rsidP="00EB67C0">
      <w:pPr>
        <w:pStyle w:val="PL"/>
      </w:pPr>
      <w:r w:rsidRPr="002178AD">
        <w:t xml:space="preserve">        Identifies a data change notification when the change occurs in a fragment</w:t>
      </w:r>
    </w:p>
    <w:p w14:paraId="079C324C" w14:textId="77777777" w:rsidR="00EB67C0" w:rsidRPr="002178AD" w:rsidRDefault="00EB67C0" w:rsidP="00EB67C0">
      <w:pPr>
        <w:pStyle w:val="PL"/>
      </w:pPr>
      <w:r w:rsidRPr="002178AD">
        <w:t xml:space="preserve">        (subset of resource data) of a given resource.</w:t>
      </w:r>
    </w:p>
    <w:p w14:paraId="0E42370C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1D468BF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367577C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5381B5D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'TS29571_CommonData.yaml#/components/schemas/Uri'</w:t>
      </w:r>
    </w:p>
    <w:p w14:paraId="322A903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25EB58E9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50BEAEB2" w14:textId="77777777" w:rsidR="00EB67C0" w:rsidRPr="002178AD" w:rsidRDefault="00EB67C0" w:rsidP="00EB67C0">
      <w:pPr>
        <w:pStyle w:val="PL"/>
      </w:pPr>
      <w:r w:rsidRPr="002178AD">
        <w:t xml:space="preserve">          items: </w:t>
      </w:r>
    </w:p>
    <w:p w14:paraId="3E40CA84" w14:textId="77777777" w:rsidR="00EB67C0" w:rsidRPr="002178AD" w:rsidRDefault="00EB67C0" w:rsidP="00EB67C0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56A5FA5A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8224B7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73C74809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3F236D04" w14:textId="77777777" w:rsidR="00EB67C0" w:rsidRPr="002178AD" w:rsidRDefault="00EB67C0" w:rsidP="00EB67C0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4D1A1416" w14:textId="77777777" w:rsidR="00EB67C0" w:rsidRPr="002178AD" w:rsidRDefault="00EB67C0" w:rsidP="00EB67C0">
      <w:pPr>
        <w:pStyle w:val="PL"/>
      </w:pPr>
    </w:p>
    <w:p w14:paraId="7C815D77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09EB9765" w14:textId="77777777" w:rsidR="00EB67C0" w:rsidRPr="002178AD" w:rsidRDefault="00EB67C0" w:rsidP="00EB67C0">
      <w:pPr>
        <w:pStyle w:val="PL"/>
      </w:pPr>
      <w:r w:rsidRPr="002178AD">
        <w:t xml:space="preserve">      description: Identifies a fragment of a resource.</w:t>
      </w:r>
    </w:p>
    <w:p w14:paraId="2E1BA63B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75C4E32C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1D4C029A" w14:textId="77777777" w:rsidR="00EB67C0" w:rsidRPr="002178AD" w:rsidRDefault="00EB67C0" w:rsidP="00EB67C0">
      <w:pPr>
        <w:pStyle w:val="PL"/>
      </w:pPr>
      <w:r w:rsidRPr="002178AD">
        <w:t xml:space="preserve">        item:</w:t>
      </w:r>
    </w:p>
    <w:p w14:paraId="080C8BEA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64604BCC" w14:textId="77777777" w:rsidR="00EB67C0" w:rsidRPr="002178AD" w:rsidRDefault="00EB67C0" w:rsidP="00EB67C0">
      <w:pPr>
        <w:pStyle w:val="PL"/>
      </w:pPr>
      <w:r w:rsidRPr="002178AD">
        <w:t xml:space="preserve">        value: {}</w:t>
      </w:r>
    </w:p>
    <w:p w14:paraId="5D48CF5D" w14:textId="77777777" w:rsidR="00EB67C0" w:rsidRPr="002178AD" w:rsidRDefault="00EB67C0" w:rsidP="00EB67C0">
      <w:pPr>
        <w:pStyle w:val="PL"/>
      </w:pPr>
      <w:r w:rsidRPr="002178AD">
        <w:t xml:space="preserve">      required:</w:t>
      </w:r>
    </w:p>
    <w:p w14:paraId="4D47FF19" w14:textId="77777777" w:rsidR="00EB67C0" w:rsidRPr="002178AD" w:rsidRDefault="00EB67C0" w:rsidP="00EB67C0">
      <w:pPr>
        <w:pStyle w:val="PL"/>
      </w:pPr>
      <w:r w:rsidRPr="002178AD">
        <w:t xml:space="preserve">        - item</w:t>
      </w:r>
    </w:p>
    <w:p w14:paraId="5E123387" w14:textId="77777777" w:rsidR="00EB67C0" w:rsidRPr="002178AD" w:rsidRDefault="00EB67C0" w:rsidP="00EB67C0">
      <w:pPr>
        <w:pStyle w:val="PL"/>
      </w:pPr>
      <w:r w:rsidRPr="002178AD">
        <w:t xml:space="preserve">        - value</w:t>
      </w:r>
    </w:p>
    <w:p w14:paraId="7B4FACE3" w14:textId="77777777" w:rsidR="00EB67C0" w:rsidRPr="002178AD" w:rsidRDefault="00EB67C0" w:rsidP="00EB67C0">
      <w:pPr>
        <w:pStyle w:val="PL"/>
      </w:pPr>
    </w:p>
    <w:p w14:paraId="3AA8816B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6D79B092" w14:textId="77777777" w:rsidR="00EB67C0" w:rsidRPr="002178AD" w:rsidRDefault="00EB67C0" w:rsidP="00EB67C0">
      <w:pPr>
        <w:pStyle w:val="PL"/>
      </w:pPr>
      <w:r w:rsidRPr="002178AD">
        <w:t xml:space="preserve">      description: Contains the modified background data transfer data.</w:t>
      </w:r>
    </w:p>
    <w:p w14:paraId="7077D4E9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402FE2DC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081EE146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23B4FB9F" w14:textId="77777777" w:rsidR="00EB67C0" w:rsidRPr="002178AD" w:rsidRDefault="00EB67C0" w:rsidP="00EB67C0">
      <w:pPr>
        <w:pStyle w:val="PL"/>
      </w:pPr>
      <w:r w:rsidRPr="002178AD">
        <w:t xml:space="preserve">          $ref: 'TS29554_Npcf_BDTPolicyControl.yaml#/components/schemas/TransferPolicy'</w:t>
      </w:r>
    </w:p>
    <w:p w14:paraId="7125B749" w14:textId="77777777" w:rsidR="00EB67C0" w:rsidRPr="002178AD" w:rsidRDefault="00EB67C0" w:rsidP="00EB67C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4EF55205" w14:textId="77777777" w:rsidR="00EB67C0" w:rsidRPr="002178AD" w:rsidRDefault="00EB67C0" w:rsidP="00EB67C0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3458763D" w14:textId="77777777" w:rsidR="00EB67C0" w:rsidRPr="002178AD" w:rsidRDefault="00EB67C0" w:rsidP="00EB67C0">
      <w:pPr>
        <w:pStyle w:val="PL"/>
      </w:pPr>
    </w:p>
    <w:p w14:paraId="40BCD5A1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275C68AB" w14:textId="77777777" w:rsidR="00EB67C0" w:rsidRPr="002178AD" w:rsidRDefault="00EB67C0" w:rsidP="00EB67C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1F28202B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6166E65D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43A0685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7BCF69F4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F20B71D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051DCEF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398D39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78FADC4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AE0F950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33C95F62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F5D0CF7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FC73BD1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94EA3D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8EFF33A" w14:textId="77777777" w:rsidR="00EB67C0" w:rsidRPr="002178AD" w:rsidRDefault="00EB67C0" w:rsidP="00EB67C0">
      <w:pPr>
        <w:pStyle w:val="PL"/>
      </w:pPr>
      <w:r w:rsidRPr="002178AD">
        <w:t xml:space="preserve">          type: array</w:t>
      </w:r>
    </w:p>
    <w:p w14:paraId="6852D188" w14:textId="77777777" w:rsidR="00EB67C0" w:rsidRPr="002178AD" w:rsidRDefault="00EB67C0" w:rsidP="00EB67C0">
      <w:pPr>
        <w:pStyle w:val="PL"/>
      </w:pPr>
      <w:r w:rsidRPr="002178AD">
        <w:t xml:space="preserve">          items:</w:t>
      </w:r>
    </w:p>
    <w:p w14:paraId="4C3D49F6" w14:textId="77777777" w:rsidR="00EB67C0" w:rsidRPr="002178AD" w:rsidRDefault="00EB67C0" w:rsidP="00EB67C0">
      <w:pPr>
        <w:pStyle w:val="PL"/>
      </w:pPr>
      <w:r w:rsidRPr="002178AD">
        <w:t xml:space="preserve">            type: string</w:t>
      </w:r>
    </w:p>
    <w:p w14:paraId="664B505C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56CC22" w14:textId="77777777" w:rsidR="00EB67C0" w:rsidRPr="002178AD" w:rsidRDefault="00EB67C0" w:rsidP="00EB67C0">
      <w:pPr>
        <w:pStyle w:val="PL"/>
      </w:pPr>
    </w:p>
    <w:p w14:paraId="06E23814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2F8E1755" w14:textId="77777777" w:rsidR="00EB67C0" w:rsidRPr="002178AD" w:rsidRDefault="00EB67C0" w:rsidP="00EB67C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921D6F7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2240BFB0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2906837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79EDBBAC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3045C11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7F0CDF06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2BD4E350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212150E7" w14:textId="77777777" w:rsidR="00EB67C0" w:rsidRPr="002178AD" w:rsidRDefault="00EB67C0" w:rsidP="00EB67C0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1629636B" w14:textId="77777777" w:rsidR="00EB67C0" w:rsidRPr="002178AD" w:rsidRDefault="00EB67C0" w:rsidP="00EB67C0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4CD7CDDF" w14:textId="77777777" w:rsidR="00EB67C0" w:rsidRDefault="00EB67C0" w:rsidP="00EB67C0">
      <w:pPr>
        <w:pStyle w:val="PL"/>
      </w:pPr>
    </w:p>
    <w:p w14:paraId="0E01C13A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745E800B" w14:textId="77777777" w:rsidR="00EB67C0" w:rsidRPr="002178AD" w:rsidRDefault="00EB67C0" w:rsidP="00EB67C0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68632C1E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3FA05A22" w14:textId="77777777" w:rsidR="00EB67C0" w:rsidRPr="002178AD" w:rsidRDefault="00EB67C0" w:rsidP="00EB67C0">
      <w:pPr>
        <w:pStyle w:val="PL"/>
      </w:pPr>
      <w:r w:rsidRPr="002178AD">
        <w:lastRenderedPageBreak/>
        <w:t xml:space="preserve">      properties:</w:t>
      </w:r>
    </w:p>
    <w:p w14:paraId="05AE9F06" w14:textId="77777777" w:rsidR="00EB67C0" w:rsidRDefault="00EB67C0" w:rsidP="00EB67C0">
      <w:pPr>
        <w:pStyle w:val="PL"/>
      </w:pPr>
      <w:r>
        <w:t xml:space="preserve">        5qis:</w:t>
      </w:r>
    </w:p>
    <w:p w14:paraId="17176666" w14:textId="77777777" w:rsidR="00EB67C0" w:rsidRDefault="00EB67C0" w:rsidP="00EB67C0">
      <w:pPr>
        <w:pStyle w:val="PL"/>
      </w:pPr>
      <w:r>
        <w:t xml:space="preserve">          type: array</w:t>
      </w:r>
    </w:p>
    <w:p w14:paraId="77C019E3" w14:textId="77777777" w:rsidR="00EB67C0" w:rsidRDefault="00EB67C0" w:rsidP="00EB67C0">
      <w:pPr>
        <w:pStyle w:val="PL"/>
      </w:pPr>
      <w:r>
        <w:t xml:space="preserve">          items:</w:t>
      </w:r>
    </w:p>
    <w:p w14:paraId="1FAE1A92" w14:textId="77777777" w:rsidR="00EB67C0" w:rsidRDefault="00EB67C0" w:rsidP="00EB67C0">
      <w:pPr>
        <w:pStyle w:val="PL"/>
      </w:pPr>
      <w:r>
        <w:t xml:space="preserve">            $ref: 'TS29571_CommonData.yaml#/components/schemas/5Qi'</w:t>
      </w:r>
    </w:p>
    <w:p w14:paraId="753E0550" w14:textId="77777777" w:rsidR="00EB67C0" w:rsidRDefault="00EB67C0" w:rsidP="00EB67C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5EC9B1" w14:textId="77777777" w:rsidR="00EB67C0" w:rsidRDefault="00EB67C0" w:rsidP="00EB67C0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3A6C806A" w14:textId="77777777" w:rsidR="00EB67C0" w:rsidRDefault="00EB67C0" w:rsidP="00EB67C0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6F8738AC" w14:textId="77777777" w:rsidR="00EB67C0" w:rsidRDefault="00EB67C0" w:rsidP="00EB67C0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31961A58" w14:textId="77777777" w:rsidR="00EB67C0" w:rsidRDefault="00EB67C0" w:rsidP="00EB67C0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67D5F2F" w14:textId="77777777" w:rsidR="00EB67C0" w:rsidRDefault="00EB67C0" w:rsidP="00EB67C0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72B97745" w14:textId="77777777" w:rsidR="00EB67C0" w:rsidRDefault="00EB67C0" w:rsidP="00EB67C0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021932B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317B143" w14:textId="77777777" w:rsidR="00EB67C0" w:rsidRPr="002178AD" w:rsidRDefault="00EB67C0" w:rsidP="00EB67C0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EF82C9C" w14:textId="77777777" w:rsidR="00EB67C0" w:rsidRDefault="00EB67C0" w:rsidP="00EB67C0">
      <w:pPr>
        <w:pStyle w:val="PL"/>
      </w:pPr>
    </w:p>
    <w:p w14:paraId="01D42B47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438CE4A9" w14:textId="77777777" w:rsidR="00EB67C0" w:rsidRPr="002178AD" w:rsidRDefault="00EB67C0" w:rsidP="00EB67C0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0F2D0523" w14:textId="77777777" w:rsidR="00EB67C0" w:rsidRPr="002178AD" w:rsidRDefault="00EB67C0" w:rsidP="00EB67C0">
      <w:pPr>
        <w:pStyle w:val="PL"/>
      </w:pPr>
      <w:r w:rsidRPr="002178AD">
        <w:t xml:space="preserve">      type: object</w:t>
      </w:r>
    </w:p>
    <w:p w14:paraId="4D2ABCBF" w14:textId="77777777" w:rsidR="00EB67C0" w:rsidRPr="002178AD" w:rsidRDefault="00EB67C0" w:rsidP="00EB67C0">
      <w:pPr>
        <w:pStyle w:val="PL"/>
      </w:pPr>
      <w:r w:rsidRPr="002178AD">
        <w:t xml:space="preserve">      properties:</w:t>
      </w:r>
    </w:p>
    <w:p w14:paraId="7B97CB97" w14:textId="77777777" w:rsidR="00EB67C0" w:rsidRDefault="00EB67C0" w:rsidP="00EB67C0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096A68C1" w14:textId="77777777" w:rsidR="00EB67C0" w:rsidRDefault="00EB67C0" w:rsidP="00EB67C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52416232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3160E6D7" w14:textId="77777777" w:rsidR="00EB67C0" w:rsidRPr="002178AD" w:rsidRDefault="00EB67C0" w:rsidP="00EB67C0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6D84954D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1260AAF4" w14:textId="77777777" w:rsidR="00EB67C0" w:rsidRPr="002178AD" w:rsidRDefault="00EB67C0" w:rsidP="00EB67C0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218B0F69" w14:textId="77777777" w:rsidR="00EB67C0" w:rsidRDefault="00EB67C0" w:rsidP="00EB67C0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6EDAEE88" w14:textId="77777777" w:rsidR="00EB67C0" w:rsidRPr="002178AD" w:rsidRDefault="00EB67C0" w:rsidP="00EB67C0">
      <w:pPr>
        <w:pStyle w:val="PL"/>
      </w:pPr>
    </w:p>
    <w:p w14:paraId="5FFDCADE" w14:textId="77777777" w:rsidR="00EB67C0" w:rsidRPr="002178AD" w:rsidRDefault="00EB67C0" w:rsidP="00EB67C0">
      <w:pPr>
        <w:pStyle w:val="PL"/>
      </w:pPr>
      <w:r w:rsidRPr="002178AD">
        <w:t># SIMPLE TYPES:</w:t>
      </w:r>
    </w:p>
    <w:p w14:paraId="265CA368" w14:textId="77777777" w:rsidR="00EB67C0" w:rsidRPr="002178AD" w:rsidRDefault="00EB67C0" w:rsidP="00EB67C0">
      <w:pPr>
        <w:pStyle w:val="PL"/>
      </w:pPr>
    </w:p>
    <w:p w14:paraId="4AF590D1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49C17911" w14:textId="77777777" w:rsidR="00EB67C0" w:rsidRPr="002178AD" w:rsidRDefault="00EB67C0" w:rsidP="00EB67C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E4E6488" w14:textId="77777777" w:rsidR="00EB67C0" w:rsidRPr="002178AD" w:rsidRDefault="00EB67C0" w:rsidP="00EB67C0">
      <w:pPr>
        <w:pStyle w:val="PL"/>
      </w:pPr>
      <w:r w:rsidRPr="002178AD">
        <w:t xml:space="preserve">        Represents information that identifies which IP pool or external server</w:t>
      </w:r>
    </w:p>
    <w:p w14:paraId="407389B3" w14:textId="77777777" w:rsidR="00EB67C0" w:rsidRPr="002178AD" w:rsidRDefault="00EB67C0" w:rsidP="00EB67C0">
      <w:pPr>
        <w:pStyle w:val="PL"/>
      </w:pPr>
      <w:r w:rsidRPr="002178AD">
        <w:t xml:space="preserve">        is used to allocate the IP address.</w:t>
      </w:r>
    </w:p>
    <w:p w14:paraId="2B767F21" w14:textId="77777777" w:rsidR="00EB67C0" w:rsidRPr="002178AD" w:rsidRDefault="00EB67C0" w:rsidP="00EB67C0">
      <w:pPr>
        <w:pStyle w:val="PL"/>
      </w:pPr>
      <w:r w:rsidRPr="002178AD">
        <w:t xml:space="preserve">      type: integer</w:t>
      </w:r>
    </w:p>
    <w:p w14:paraId="7BF7EC6D" w14:textId="77777777" w:rsidR="00EB67C0" w:rsidRDefault="00EB67C0" w:rsidP="00EB67C0">
      <w:pPr>
        <w:pStyle w:val="PL"/>
      </w:pPr>
    </w:p>
    <w:p w14:paraId="713610D3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423058FA" w14:textId="77777777" w:rsidR="00EB67C0" w:rsidRPr="002178AD" w:rsidRDefault="00EB67C0" w:rsidP="00EB67C0">
      <w:pPr>
        <w:pStyle w:val="PL"/>
      </w:pPr>
      <w:r w:rsidRPr="002178AD">
        <w:t xml:space="preserve">      description: Represents the Operating System of the served UE.</w:t>
      </w:r>
    </w:p>
    <w:p w14:paraId="53D23F11" w14:textId="77777777" w:rsidR="00EB67C0" w:rsidRPr="002178AD" w:rsidRDefault="00EB67C0" w:rsidP="00EB67C0">
      <w:pPr>
        <w:pStyle w:val="PL"/>
      </w:pPr>
      <w:r w:rsidRPr="002178AD">
        <w:t xml:space="preserve">      type: string</w:t>
      </w:r>
    </w:p>
    <w:p w14:paraId="43CA5D9F" w14:textId="77777777" w:rsidR="00EB67C0" w:rsidRPr="002178AD" w:rsidRDefault="00EB67C0" w:rsidP="00EB67C0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45766C8F" w14:textId="77777777" w:rsidR="00EB67C0" w:rsidRDefault="00EB67C0" w:rsidP="00EB67C0">
      <w:pPr>
        <w:pStyle w:val="PL"/>
      </w:pPr>
    </w:p>
    <w:p w14:paraId="6B2F94F2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1B71F071" w14:textId="77777777" w:rsidR="00EB67C0" w:rsidRPr="002178AD" w:rsidRDefault="00EB67C0" w:rsidP="00EB67C0">
      <w:pPr>
        <w:pStyle w:val="PL"/>
      </w:pPr>
      <w:r w:rsidRPr="002178AD">
        <w:t xml:space="preserve">      description: Identifies a fragment (subset of resource data) of a given resource.</w:t>
      </w:r>
    </w:p>
    <w:p w14:paraId="7D21E182" w14:textId="77777777" w:rsidR="00EB67C0" w:rsidRPr="002178AD" w:rsidRDefault="00EB67C0" w:rsidP="00EB67C0">
      <w:pPr>
        <w:pStyle w:val="PL"/>
      </w:pPr>
      <w:r w:rsidRPr="002178AD">
        <w:t xml:space="preserve">      type: string</w:t>
      </w:r>
    </w:p>
    <w:p w14:paraId="17D53CDA" w14:textId="77777777" w:rsidR="00EB67C0" w:rsidRPr="002178AD" w:rsidRDefault="00EB67C0" w:rsidP="00EB67C0">
      <w:pPr>
        <w:pStyle w:val="PL"/>
      </w:pPr>
    </w:p>
    <w:p w14:paraId="6A8C3E26" w14:textId="77777777" w:rsidR="00EB67C0" w:rsidRPr="002178AD" w:rsidRDefault="00EB67C0" w:rsidP="00EB67C0">
      <w:pPr>
        <w:pStyle w:val="PL"/>
      </w:pPr>
      <w:r w:rsidRPr="002178AD">
        <w:t># ENUMS:</w:t>
      </w:r>
    </w:p>
    <w:p w14:paraId="21393889" w14:textId="77777777" w:rsidR="00EB67C0" w:rsidRPr="002178AD" w:rsidRDefault="00EB67C0" w:rsidP="00EB67C0">
      <w:pPr>
        <w:pStyle w:val="PL"/>
      </w:pPr>
    </w:p>
    <w:p w14:paraId="2B3A957F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0185E5AF" w14:textId="77777777" w:rsidR="00EB67C0" w:rsidRPr="002178AD" w:rsidRDefault="00EB67C0" w:rsidP="00EB67C0">
      <w:pPr>
        <w:pStyle w:val="PL"/>
      </w:pPr>
      <w:r w:rsidRPr="002178AD">
        <w:t xml:space="preserve">      description: Represents the usage monitoring level.</w:t>
      </w:r>
    </w:p>
    <w:p w14:paraId="08C91510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2539B9EB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329E26B4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783F9DAB" w14:textId="77777777" w:rsidR="00EB67C0" w:rsidRPr="002178AD" w:rsidRDefault="00EB67C0" w:rsidP="00EB67C0">
      <w:pPr>
        <w:pStyle w:val="PL"/>
      </w:pPr>
      <w:r w:rsidRPr="002178AD">
        <w:t xml:space="preserve">          - SESSION_LEVEL</w:t>
      </w:r>
    </w:p>
    <w:p w14:paraId="3B909C40" w14:textId="77777777" w:rsidR="00EB67C0" w:rsidRPr="002178AD" w:rsidRDefault="00EB67C0" w:rsidP="00EB67C0">
      <w:pPr>
        <w:pStyle w:val="PL"/>
      </w:pPr>
      <w:r w:rsidRPr="002178AD">
        <w:t xml:space="preserve">          - SERVICE_LEVEL</w:t>
      </w:r>
    </w:p>
    <w:p w14:paraId="35C70D81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305DE7EE" w14:textId="77777777" w:rsidR="00EB67C0" w:rsidRDefault="00EB67C0" w:rsidP="00EB67C0">
      <w:pPr>
        <w:pStyle w:val="PL"/>
      </w:pPr>
    </w:p>
    <w:p w14:paraId="1D9755AD" w14:textId="77777777" w:rsidR="00EB67C0" w:rsidRPr="002178AD" w:rsidRDefault="00EB67C0" w:rsidP="00EB67C0">
      <w:pPr>
        <w:pStyle w:val="PL"/>
      </w:pPr>
      <w:r w:rsidRPr="002178AD">
        <w:t xml:space="preserve">    Periodicity:</w:t>
      </w:r>
    </w:p>
    <w:p w14:paraId="51BE9AE0" w14:textId="77777777" w:rsidR="00EB67C0" w:rsidRPr="002178AD" w:rsidRDefault="00EB67C0" w:rsidP="00EB67C0">
      <w:pPr>
        <w:pStyle w:val="PL"/>
      </w:pPr>
      <w:r w:rsidRPr="002178AD">
        <w:t xml:space="preserve">      description: Represents the time period.</w:t>
      </w:r>
    </w:p>
    <w:p w14:paraId="184852BA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299A6AC2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23FE6F5E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73032949" w14:textId="77777777" w:rsidR="00EB67C0" w:rsidRPr="002178AD" w:rsidRDefault="00EB67C0" w:rsidP="00EB67C0">
      <w:pPr>
        <w:pStyle w:val="PL"/>
      </w:pPr>
      <w:r w:rsidRPr="002178AD">
        <w:t xml:space="preserve">          - YEARLY</w:t>
      </w:r>
    </w:p>
    <w:p w14:paraId="5B53C1F0" w14:textId="77777777" w:rsidR="00EB67C0" w:rsidRPr="002178AD" w:rsidRDefault="00EB67C0" w:rsidP="00EB67C0">
      <w:pPr>
        <w:pStyle w:val="PL"/>
      </w:pPr>
      <w:r w:rsidRPr="002178AD">
        <w:t xml:space="preserve">          - MONTHLY</w:t>
      </w:r>
    </w:p>
    <w:p w14:paraId="37440E19" w14:textId="77777777" w:rsidR="00EB67C0" w:rsidRPr="002178AD" w:rsidRDefault="00EB67C0" w:rsidP="00EB67C0">
      <w:pPr>
        <w:pStyle w:val="PL"/>
      </w:pPr>
      <w:r w:rsidRPr="002178AD">
        <w:t xml:space="preserve">          - WEEKLY</w:t>
      </w:r>
    </w:p>
    <w:p w14:paraId="48DD9CDD" w14:textId="77777777" w:rsidR="00EB67C0" w:rsidRPr="002178AD" w:rsidRDefault="00EB67C0" w:rsidP="00EB67C0">
      <w:pPr>
        <w:pStyle w:val="PL"/>
      </w:pPr>
      <w:r w:rsidRPr="002178AD">
        <w:t xml:space="preserve">          - DAILY</w:t>
      </w:r>
    </w:p>
    <w:p w14:paraId="78D7A492" w14:textId="77777777" w:rsidR="00EB67C0" w:rsidRPr="002178AD" w:rsidRDefault="00EB67C0" w:rsidP="00EB67C0">
      <w:pPr>
        <w:pStyle w:val="PL"/>
      </w:pPr>
      <w:r w:rsidRPr="002178AD">
        <w:t xml:space="preserve">          - HOURLY</w:t>
      </w:r>
    </w:p>
    <w:p w14:paraId="03D17086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14D68559" w14:textId="77777777" w:rsidR="00EB67C0" w:rsidRDefault="00EB67C0" w:rsidP="00EB67C0">
      <w:pPr>
        <w:pStyle w:val="PL"/>
      </w:pPr>
    </w:p>
    <w:p w14:paraId="04C65172" w14:textId="77777777" w:rsidR="00EB67C0" w:rsidRPr="002178AD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472F3909" w14:textId="77777777" w:rsidR="00EB67C0" w:rsidRPr="002178AD" w:rsidRDefault="00EB67C0" w:rsidP="00EB67C0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79ABF811" w14:textId="77777777" w:rsidR="00EB67C0" w:rsidRPr="002178AD" w:rsidRDefault="00EB67C0" w:rsidP="00EB67C0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5558904C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41A491A5" w14:textId="77777777" w:rsidR="00EB67C0" w:rsidRPr="002178AD" w:rsidRDefault="00EB67C0" w:rsidP="00EB67C0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1743F35" w14:textId="77777777" w:rsidR="00EB67C0" w:rsidRPr="002178AD" w:rsidRDefault="00EB67C0" w:rsidP="00EB67C0">
      <w:pPr>
        <w:pStyle w:val="PL"/>
      </w:pPr>
      <w:r w:rsidRPr="002178AD">
        <w:t xml:space="preserve">          - INVALID</w:t>
      </w:r>
    </w:p>
    <w:p w14:paraId="43A9AD0B" w14:textId="77777777" w:rsidR="00EB67C0" w:rsidRPr="002178AD" w:rsidRDefault="00EB67C0" w:rsidP="00EB67C0">
      <w:pPr>
        <w:pStyle w:val="PL"/>
      </w:pPr>
      <w:r w:rsidRPr="002178AD">
        <w:t xml:space="preserve">          - VALID</w:t>
      </w:r>
    </w:p>
    <w:p w14:paraId="5F606233" w14:textId="77777777" w:rsidR="00EB67C0" w:rsidRPr="002178AD" w:rsidRDefault="00EB67C0" w:rsidP="00EB67C0">
      <w:pPr>
        <w:pStyle w:val="PL"/>
      </w:pPr>
      <w:r w:rsidRPr="002178AD">
        <w:t xml:space="preserve">      - type: string</w:t>
      </w:r>
    </w:p>
    <w:p w14:paraId="0FA42B40" w14:textId="77777777" w:rsidR="00EB67C0" w:rsidRDefault="00EB67C0" w:rsidP="00EB67C0">
      <w:pPr>
        <w:pStyle w:val="PL"/>
      </w:pPr>
    </w:p>
    <w:p w14:paraId="281BFF3B" w14:textId="77777777" w:rsidR="00EB67C0" w:rsidRDefault="00EB67C0" w:rsidP="00EB67C0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551B5120" w14:textId="77777777" w:rsidR="00EB67C0" w:rsidRPr="002178AD" w:rsidRDefault="00EB67C0" w:rsidP="00EB67C0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4041889" w14:textId="77777777" w:rsidR="00EB67C0" w:rsidRPr="002178AD" w:rsidRDefault="00EB67C0" w:rsidP="00EB67C0">
      <w:pPr>
        <w:pStyle w:val="PL"/>
      </w:pPr>
      <w:r w:rsidRPr="002178AD">
        <w:lastRenderedPageBreak/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C2E066C" w14:textId="77777777" w:rsidR="00EB67C0" w:rsidRPr="002178AD" w:rsidRDefault="00EB67C0" w:rsidP="00EB67C0">
      <w:pPr>
        <w:pStyle w:val="PL"/>
      </w:pPr>
      <w:r w:rsidRPr="002178AD">
        <w:t xml:space="preserve">        - type: string</w:t>
      </w:r>
    </w:p>
    <w:p w14:paraId="0CB96874" w14:textId="77777777" w:rsidR="00EB67C0" w:rsidRPr="002178AD" w:rsidRDefault="00EB67C0" w:rsidP="00EB67C0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3FE8F080" w14:textId="77777777" w:rsidR="00EB67C0" w:rsidRPr="002178AD" w:rsidRDefault="00EB67C0" w:rsidP="00EB67C0">
      <w:pPr>
        <w:pStyle w:val="PL"/>
      </w:pPr>
      <w:r w:rsidRPr="002178AD">
        <w:t xml:space="preserve">          - AM_POLICY_DATA</w:t>
      </w:r>
    </w:p>
    <w:p w14:paraId="665F277A" w14:textId="77777777" w:rsidR="00EB67C0" w:rsidRPr="002178AD" w:rsidRDefault="00EB67C0" w:rsidP="00EB67C0">
      <w:pPr>
        <w:pStyle w:val="PL"/>
      </w:pPr>
      <w:r w:rsidRPr="002178AD">
        <w:t xml:space="preserve">          - SM_POLICY_DATA</w:t>
      </w:r>
    </w:p>
    <w:p w14:paraId="6B7A7060" w14:textId="77777777" w:rsidR="00EB67C0" w:rsidRPr="002178AD" w:rsidRDefault="00EB67C0" w:rsidP="00EB67C0">
      <w:pPr>
        <w:pStyle w:val="PL"/>
      </w:pPr>
      <w:r w:rsidRPr="002178AD">
        <w:t xml:space="preserve">          - UE_POLICY_DATA</w:t>
      </w:r>
    </w:p>
    <w:p w14:paraId="5335F2C8" w14:textId="77777777" w:rsidR="00EB67C0" w:rsidRPr="002178AD" w:rsidRDefault="00EB67C0" w:rsidP="00EB67C0">
      <w:pPr>
        <w:pStyle w:val="PL"/>
      </w:pPr>
      <w:r w:rsidRPr="002178AD">
        <w:t xml:space="preserve">          - UM_DATA</w:t>
      </w:r>
    </w:p>
    <w:p w14:paraId="57AFCFAD" w14:textId="77777777" w:rsidR="00EB67C0" w:rsidRPr="002178AD" w:rsidRDefault="00EB67C0" w:rsidP="00EB67C0">
      <w:pPr>
        <w:pStyle w:val="PL"/>
      </w:pPr>
      <w:r w:rsidRPr="002178AD">
        <w:t xml:space="preserve">          - OPERATOR_SPECIFIC_DATA</w:t>
      </w:r>
    </w:p>
    <w:p w14:paraId="0EBF04B4" w14:textId="77777777" w:rsidR="00EB67C0" w:rsidRPr="002178AD" w:rsidRDefault="00EB67C0" w:rsidP="00EB67C0">
      <w:pPr>
        <w:pStyle w:val="PL"/>
      </w:pPr>
      <w:r w:rsidRPr="002178AD">
        <w:t xml:space="preserve">        - type: string</w:t>
      </w:r>
    </w:p>
    <w:p w14:paraId="51243399" w14:textId="77777777" w:rsidR="00EB67C0" w:rsidRPr="002178AD" w:rsidRDefault="00EB67C0" w:rsidP="00EB67C0">
      <w:pPr>
        <w:pStyle w:val="PL"/>
      </w:pPr>
    </w:p>
    <w:p w14:paraId="74DC55FC" w14:textId="77777777" w:rsidR="00EB67C0" w:rsidRPr="002178AD" w:rsidRDefault="00EB67C0" w:rsidP="00EB67C0">
      <w:pPr>
        <w:pStyle w:val="PL"/>
      </w:pPr>
    </w:p>
    <w:p w14:paraId="7EC944C2" w14:textId="77777777" w:rsidR="00EB67C0" w:rsidRPr="00EB67C0" w:rsidRDefault="00EB67C0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8DD3F" w14:textId="77777777" w:rsidR="003B48D6" w:rsidRDefault="003B48D6">
      <w:r>
        <w:separator/>
      </w:r>
    </w:p>
  </w:endnote>
  <w:endnote w:type="continuationSeparator" w:id="0">
    <w:p w14:paraId="2DC3CFA7" w14:textId="77777777" w:rsidR="003B48D6" w:rsidRDefault="003B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5AA7F" w14:textId="77777777" w:rsidR="003B48D6" w:rsidRDefault="003B48D6">
      <w:r>
        <w:separator/>
      </w:r>
    </w:p>
  </w:footnote>
  <w:footnote w:type="continuationSeparator" w:id="0">
    <w:p w14:paraId="63CB32E4" w14:textId="77777777" w:rsidR="003B48D6" w:rsidRDefault="003B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pStyle w:val="EXC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pStyle w:val="B2Char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pStyle w:val="B1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pStyle w:val="PL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pStyle w:val="TOC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1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0">
    <w:abstractNumId w:val="14"/>
  </w:num>
  <w:num w:numId="11">
    <w:abstractNumId w:val="16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3">
    <w:abstractNumId w:val="8"/>
  </w:num>
  <w:num w:numId="14">
    <w:abstractNumId w:val="10"/>
  </w:num>
  <w:num w:numId="15">
    <w:abstractNumId w:val="17"/>
  </w:num>
  <w:num w:numId="16">
    <w:abstractNumId w:val="15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267F1"/>
    <w:rsid w:val="00042D34"/>
    <w:rsid w:val="00055F78"/>
    <w:rsid w:val="00074235"/>
    <w:rsid w:val="0007452A"/>
    <w:rsid w:val="000877DD"/>
    <w:rsid w:val="00091DB7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67950"/>
    <w:rsid w:val="00192C46"/>
    <w:rsid w:val="001A08B3"/>
    <w:rsid w:val="001A7B60"/>
    <w:rsid w:val="001B52F0"/>
    <w:rsid w:val="001B6E31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3020A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9FA"/>
    <w:rsid w:val="00393566"/>
    <w:rsid w:val="003B32EE"/>
    <w:rsid w:val="003B48D6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E2113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72B3A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C6832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4F3"/>
    <w:rsid w:val="008626E7"/>
    <w:rsid w:val="008662B1"/>
    <w:rsid w:val="00870EE7"/>
    <w:rsid w:val="008770C0"/>
    <w:rsid w:val="008863B9"/>
    <w:rsid w:val="008A40BF"/>
    <w:rsid w:val="008A45A6"/>
    <w:rsid w:val="008D3CCC"/>
    <w:rsid w:val="008E1B09"/>
    <w:rsid w:val="008E4486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0CA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0109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073F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06FD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47F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B67C0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B67C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0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0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0B7FED"/>
    <w:pPr>
      <w:outlineLvl w:val="5"/>
    </w:pPr>
  </w:style>
  <w:style w:type="paragraph" w:styleId="7">
    <w:name w:val="heading 7"/>
    <w:basedOn w:val="H6"/>
    <w:next w:val="a0"/>
    <w:link w:val="70"/>
    <w:qFormat/>
    <w:rsid w:val="000B7FED"/>
    <w:pPr>
      <w:outlineLvl w:val="6"/>
    </w:pPr>
  </w:style>
  <w:style w:type="paragraph" w:styleId="8">
    <w:name w:val="heading 8"/>
    <w:basedOn w:val="1"/>
    <w:next w:val="a0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0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0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0"/>
    <w:uiPriority w:val="39"/>
    <w:rsid w:val="000B7FED"/>
    <w:pPr>
      <w:ind w:left="1985" w:hanging="1985"/>
    </w:pPr>
  </w:style>
  <w:style w:type="paragraph" w:styleId="TOC7">
    <w:name w:val="toc 7"/>
    <w:basedOn w:val="TOC6"/>
    <w:next w:val="a0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4">
    <w:name w:val="List Number"/>
    <w:basedOn w:val="ab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0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0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b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5"/>
    <w:link w:val="ad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0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0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0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styleId="af9">
    <w:name w:val="Bibliography"/>
    <w:basedOn w:val="a0"/>
    <w:next w:val="a0"/>
    <w:uiPriority w:val="37"/>
    <w:semiHidden/>
    <w:unhideWhenUsed/>
    <w:rsid w:val="00BD283F"/>
  </w:style>
  <w:style w:type="paragraph" w:styleId="afa">
    <w:name w:val="Block Text"/>
    <w:basedOn w:val="a0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b">
    <w:name w:val="Body Text"/>
    <w:basedOn w:val="a0"/>
    <w:link w:val="afc"/>
    <w:unhideWhenUsed/>
    <w:rsid w:val="00BD283F"/>
    <w:pPr>
      <w:spacing w:after="120"/>
    </w:pPr>
  </w:style>
  <w:style w:type="character" w:customStyle="1" w:styleId="afc">
    <w:name w:val="正文文本 字符"/>
    <w:basedOn w:val="a1"/>
    <w:link w:val="afb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0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1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1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"/>
    <w:rsid w:val="00BD283F"/>
    <w:pPr>
      <w:spacing w:after="180"/>
      <w:ind w:firstLine="360"/>
    </w:pPr>
  </w:style>
  <w:style w:type="character" w:customStyle="1" w:styleId="a">
    <w:name w:val="正文文本首行缩进 字符"/>
    <w:basedOn w:val="afc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0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1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0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1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0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1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0"/>
    <w:next w:val="a0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0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1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0"/>
    <w:next w:val="a0"/>
    <w:link w:val="aff4"/>
    <w:rsid w:val="00BD283F"/>
  </w:style>
  <w:style w:type="character" w:customStyle="1" w:styleId="aff4">
    <w:name w:val="日期 字符"/>
    <w:basedOn w:val="a1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0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1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0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1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0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0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0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0"/>
    <w:next w:val="a0"/>
    <w:unhideWhenUsed/>
    <w:rsid w:val="00BD283F"/>
    <w:pPr>
      <w:spacing w:after="0"/>
      <w:ind w:left="600" w:hanging="200"/>
    </w:pPr>
  </w:style>
  <w:style w:type="paragraph" w:styleId="44">
    <w:name w:val="index 4"/>
    <w:basedOn w:val="a0"/>
    <w:next w:val="a0"/>
    <w:unhideWhenUsed/>
    <w:rsid w:val="00BD283F"/>
    <w:pPr>
      <w:spacing w:after="0"/>
      <w:ind w:left="800" w:hanging="200"/>
    </w:pPr>
  </w:style>
  <w:style w:type="paragraph" w:styleId="54">
    <w:name w:val="index 5"/>
    <w:basedOn w:val="a0"/>
    <w:next w:val="a0"/>
    <w:unhideWhenUsed/>
    <w:rsid w:val="00BD283F"/>
    <w:pPr>
      <w:spacing w:after="0"/>
      <w:ind w:left="1000" w:hanging="200"/>
    </w:pPr>
  </w:style>
  <w:style w:type="paragraph" w:styleId="61">
    <w:name w:val="index 6"/>
    <w:basedOn w:val="a0"/>
    <w:next w:val="a0"/>
    <w:unhideWhenUsed/>
    <w:rsid w:val="00BD283F"/>
    <w:pPr>
      <w:spacing w:after="0"/>
      <w:ind w:left="1200" w:hanging="200"/>
    </w:pPr>
  </w:style>
  <w:style w:type="paragraph" w:styleId="71">
    <w:name w:val="index 7"/>
    <w:basedOn w:val="a0"/>
    <w:next w:val="a0"/>
    <w:unhideWhenUsed/>
    <w:rsid w:val="00BD283F"/>
    <w:pPr>
      <w:spacing w:after="0"/>
      <w:ind w:left="1400" w:hanging="200"/>
    </w:pPr>
  </w:style>
  <w:style w:type="paragraph" w:styleId="81">
    <w:name w:val="index 8"/>
    <w:basedOn w:val="a0"/>
    <w:next w:val="a0"/>
    <w:unhideWhenUsed/>
    <w:rsid w:val="00BD283F"/>
    <w:pPr>
      <w:spacing w:after="0"/>
      <w:ind w:left="1600" w:hanging="200"/>
    </w:pPr>
  </w:style>
  <w:style w:type="paragraph" w:styleId="91">
    <w:name w:val="index 9"/>
    <w:basedOn w:val="a0"/>
    <w:next w:val="a0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0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0"/>
    <w:next w:val="a0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1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0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0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0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0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0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0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0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0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1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0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1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0"/>
    <w:unhideWhenUsed/>
    <w:rsid w:val="00BD283F"/>
    <w:rPr>
      <w:sz w:val="24"/>
      <w:szCs w:val="24"/>
    </w:rPr>
  </w:style>
  <w:style w:type="paragraph" w:styleId="afff6">
    <w:name w:val="Normal Indent"/>
    <w:basedOn w:val="a0"/>
    <w:unhideWhenUsed/>
    <w:rsid w:val="00BD283F"/>
    <w:pPr>
      <w:ind w:left="720"/>
    </w:pPr>
  </w:style>
  <w:style w:type="paragraph" w:styleId="afff7">
    <w:name w:val="Note Heading"/>
    <w:basedOn w:val="a0"/>
    <w:next w:val="a0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1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0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1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0"/>
    <w:next w:val="a0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1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0"/>
    <w:next w:val="a0"/>
    <w:link w:val="afffe"/>
    <w:rsid w:val="00BD283F"/>
  </w:style>
  <w:style w:type="character" w:customStyle="1" w:styleId="afffe">
    <w:name w:val="称呼 字符"/>
    <w:basedOn w:val="a1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0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1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0"/>
    <w:next w:val="a0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1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0"/>
    <w:next w:val="a0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0"/>
    <w:next w:val="a0"/>
    <w:unhideWhenUsed/>
    <w:rsid w:val="00BD283F"/>
    <w:pPr>
      <w:spacing w:after="0"/>
    </w:pPr>
  </w:style>
  <w:style w:type="paragraph" w:styleId="affff5">
    <w:name w:val="Title"/>
    <w:basedOn w:val="a0"/>
    <w:next w:val="a0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1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0"/>
    <w:next w:val="a0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0"/>
    <w:rsid w:val="006A7F7A"/>
    <w:rPr>
      <w:rFonts w:eastAsia="等线"/>
      <w:i/>
      <w:color w:val="0000FF"/>
    </w:rPr>
  </w:style>
  <w:style w:type="character" w:customStyle="1" w:styleId="af4">
    <w:name w:val="批注框文本 字符"/>
    <w:link w:val="af3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2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0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0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8">
    <w:name w:val="文档结构图 字符"/>
    <w:link w:val="af7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1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1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1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1">
    <w:name w:val="批注文字 字符"/>
    <w:basedOn w:val="a1"/>
    <w:link w:val="af0"/>
    <w:rsid w:val="006A7F7A"/>
    <w:rPr>
      <w:rFonts w:ascii="Times New Roman" w:hAnsi="Times New Roman"/>
      <w:lang w:val="en-GB" w:eastAsia="en-US"/>
    </w:rPr>
  </w:style>
  <w:style w:type="character" w:customStyle="1" w:styleId="af6">
    <w:name w:val="批注主题 字符"/>
    <w:basedOn w:val="af1"/>
    <w:link w:val="af5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9">
    <w:name w:val="脚注文本 字符"/>
    <w:basedOn w:val="a1"/>
    <w:link w:val="a8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0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d">
    <w:name w:val="页脚 字符"/>
    <w:link w:val="ac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0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2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6">
    <w:name w:val="页眉 字符"/>
    <w:link w:val="a5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0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0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3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3"/>
    <w:uiPriority w:val="99"/>
    <w:semiHidden/>
    <w:rsid w:val="00691DF3"/>
  </w:style>
  <w:style w:type="numbering" w:customStyle="1" w:styleId="NoList3">
    <w:name w:val="No List3"/>
    <w:next w:val="a3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3"/>
    <w:uiPriority w:val="99"/>
    <w:semiHidden/>
    <w:unhideWhenUsed/>
    <w:rsid w:val="00691DF3"/>
  </w:style>
  <w:style w:type="numbering" w:customStyle="1" w:styleId="NoList5">
    <w:name w:val="No List5"/>
    <w:next w:val="a3"/>
    <w:uiPriority w:val="99"/>
    <w:semiHidden/>
    <w:rsid w:val="00691DF3"/>
  </w:style>
  <w:style w:type="numbering" w:customStyle="1" w:styleId="NoList6">
    <w:name w:val="No List6"/>
    <w:next w:val="a3"/>
    <w:uiPriority w:val="99"/>
    <w:semiHidden/>
    <w:rsid w:val="00691DF3"/>
  </w:style>
  <w:style w:type="numbering" w:customStyle="1" w:styleId="NoList7">
    <w:name w:val="No List7"/>
    <w:next w:val="a3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paragraph" w:styleId="affffc">
    <w:basedOn w:val="afe"/>
    <w:next w:val="27"/>
    <w:link w:val="2Char"/>
    <w:rsid w:val="00EB67C0"/>
    <w:pPr>
      <w:ind w:firstLine="210"/>
    </w:pPr>
    <w:rPr>
      <w:rFonts w:ascii="CG Times (WN)" w:hAnsi="CG Times (WN)"/>
      <w:lang w:val="fr-FR"/>
    </w:rPr>
  </w:style>
  <w:style w:type="character" w:customStyle="1" w:styleId="Char">
    <w:name w:val="文档结构图 Char"/>
    <w:rsid w:val="00EB67C0"/>
    <w:rPr>
      <w:rFonts w:ascii="Calibri" w:eastAsia="Calibri"/>
      <w:sz w:val="18"/>
      <w:szCs w:val="18"/>
      <w:lang w:eastAsia="en-US"/>
    </w:rPr>
  </w:style>
  <w:style w:type="character" w:customStyle="1" w:styleId="3Char">
    <w:name w:val="标题 3 Char"/>
    <w:rsid w:val="00EB67C0"/>
    <w:rPr>
      <w:rFonts w:ascii="Arial" w:hAnsi="Arial"/>
      <w:sz w:val="28"/>
      <w:lang w:eastAsia="en-US"/>
    </w:rPr>
  </w:style>
  <w:style w:type="character" w:customStyle="1" w:styleId="4Char">
    <w:name w:val="标题 4 Char"/>
    <w:rsid w:val="00EB67C0"/>
    <w:rPr>
      <w:rFonts w:ascii="Arial" w:hAnsi="Arial"/>
      <w:sz w:val="24"/>
      <w:lang w:eastAsia="en-US"/>
    </w:rPr>
  </w:style>
  <w:style w:type="character" w:customStyle="1" w:styleId="Char0">
    <w:name w:val="批注框文本 Char"/>
    <w:rsid w:val="00EB67C0"/>
    <w:rPr>
      <w:rFonts w:ascii="Calibri" w:hAnsi="Calibri"/>
      <w:sz w:val="18"/>
      <w:szCs w:val="18"/>
      <w:lang w:eastAsia="en-US"/>
    </w:rPr>
  </w:style>
  <w:style w:type="character" w:customStyle="1" w:styleId="Char1">
    <w:name w:val="批注文字 Char"/>
    <w:rsid w:val="00EB67C0"/>
    <w:rPr>
      <w:lang w:eastAsia="en-US"/>
    </w:rPr>
  </w:style>
  <w:style w:type="character" w:customStyle="1" w:styleId="Char2">
    <w:name w:val="批注主题 Char"/>
    <w:rsid w:val="00EB67C0"/>
    <w:rPr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EB67C0"/>
    <w:rPr>
      <w:color w:val="808080"/>
      <w:shd w:val="clear" w:color="auto" w:fill="E6E6E6"/>
    </w:rPr>
  </w:style>
  <w:style w:type="character" w:customStyle="1" w:styleId="5Char">
    <w:name w:val="标题 5 Char"/>
    <w:rsid w:val="00EB67C0"/>
    <w:rPr>
      <w:rFonts w:ascii="Arial" w:hAnsi="Arial"/>
      <w:sz w:val="22"/>
      <w:lang w:eastAsia="en-US"/>
    </w:rPr>
  </w:style>
  <w:style w:type="character" w:customStyle="1" w:styleId="2Char0">
    <w:name w:val="标题 2 Char"/>
    <w:rsid w:val="00EB67C0"/>
    <w:rPr>
      <w:rFonts w:ascii="Arial" w:hAnsi="Arial"/>
      <w:sz w:val="32"/>
      <w:lang w:eastAsia="en-US"/>
    </w:rPr>
  </w:style>
  <w:style w:type="character" w:customStyle="1" w:styleId="8Char">
    <w:name w:val="标题 8 Char"/>
    <w:rsid w:val="00EB67C0"/>
    <w:rPr>
      <w:rFonts w:ascii="Arial" w:hAnsi="Arial"/>
      <w:sz w:val="36"/>
      <w:lang w:eastAsia="en-US"/>
    </w:rPr>
  </w:style>
  <w:style w:type="character" w:customStyle="1" w:styleId="Char3">
    <w:name w:val="正文文本 Char"/>
    <w:rsid w:val="00EB67C0"/>
    <w:rPr>
      <w:lang w:eastAsia="en-US"/>
    </w:rPr>
  </w:style>
  <w:style w:type="character" w:customStyle="1" w:styleId="2Char1">
    <w:name w:val="正文文本 2 Char"/>
    <w:rsid w:val="00EB67C0"/>
    <w:rPr>
      <w:lang w:eastAsia="en-US"/>
    </w:rPr>
  </w:style>
  <w:style w:type="character" w:customStyle="1" w:styleId="3Char0">
    <w:name w:val="正文文本 3 Char"/>
    <w:rsid w:val="00EB67C0"/>
    <w:rPr>
      <w:sz w:val="16"/>
      <w:szCs w:val="16"/>
      <w:lang w:eastAsia="en-US"/>
    </w:rPr>
  </w:style>
  <w:style w:type="character" w:customStyle="1" w:styleId="Char4">
    <w:name w:val="正文首行缩进 Char"/>
    <w:basedOn w:val="Char3"/>
    <w:rsid w:val="00EB67C0"/>
    <w:rPr>
      <w:lang w:eastAsia="en-US"/>
    </w:rPr>
  </w:style>
  <w:style w:type="character" w:customStyle="1" w:styleId="Char5">
    <w:name w:val="正文文本缩进 Char"/>
    <w:rsid w:val="00EB67C0"/>
    <w:rPr>
      <w:lang w:eastAsia="en-US"/>
    </w:rPr>
  </w:style>
  <w:style w:type="character" w:customStyle="1" w:styleId="2Char">
    <w:name w:val="正文首行缩进 2 Char"/>
    <w:basedOn w:val="Char5"/>
    <w:link w:val="affffc"/>
    <w:rsid w:val="00EB67C0"/>
    <w:rPr>
      <w:lang w:eastAsia="en-US"/>
    </w:rPr>
  </w:style>
  <w:style w:type="character" w:customStyle="1" w:styleId="2Char2">
    <w:name w:val="正文文本缩进 2 Char"/>
    <w:rsid w:val="00EB67C0"/>
    <w:rPr>
      <w:lang w:eastAsia="en-US"/>
    </w:rPr>
  </w:style>
  <w:style w:type="character" w:customStyle="1" w:styleId="3Char1">
    <w:name w:val="正文文本缩进 3 Char"/>
    <w:rsid w:val="00EB67C0"/>
    <w:rPr>
      <w:sz w:val="16"/>
      <w:szCs w:val="16"/>
      <w:lang w:eastAsia="en-US"/>
    </w:rPr>
  </w:style>
  <w:style w:type="character" w:customStyle="1" w:styleId="Char6">
    <w:name w:val="结束语 Char"/>
    <w:rsid w:val="00EB67C0"/>
    <w:rPr>
      <w:lang w:eastAsia="en-US"/>
    </w:rPr>
  </w:style>
  <w:style w:type="character" w:customStyle="1" w:styleId="Char7">
    <w:name w:val="日期 Char"/>
    <w:rsid w:val="00EB67C0"/>
    <w:rPr>
      <w:lang w:eastAsia="en-US"/>
    </w:rPr>
  </w:style>
  <w:style w:type="character" w:customStyle="1" w:styleId="Char8">
    <w:name w:val="电子邮件签名 Char"/>
    <w:rsid w:val="00EB67C0"/>
    <w:rPr>
      <w:lang w:eastAsia="en-US"/>
    </w:rPr>
  </w:style>
  <w:style w:type="character" w:customStyle="1" w:styleId="Char9">
    <w:name w:val="尾注文本 Char"/>
    <w:rsid w:val="00EB67C0"/>
    <w:rPr>
      <w:lang w:eastAsia="en-US"/>
    </w:rPr>
  </w:style>
  <w:style w:type="character" w:customStyle="1" w:styleId="Chara">
    <w:name w:val="脚注文本 Char"/>
    <w:rsid w:val="00EB67C0"/>
    <w:rPr>
      <w:lang w:eastAsia="en-US"/>
    </w:rPr>
  </w:style>
  <w:style w:type="character" w:customStyle="1" w:styleId="HTMLChar">
    <w:name w:val="HTML 地址 Char"/>
    <w:rsid w:val="00EB67C0"/>
    <w:rPr>
      <w:i/>
      <w:iCs/>
      <w:lang w:eastAsia="en-US"/>
    </w:rPr>
  </w:style>
  <w:style w:type="character" w:customStyle="1" w:styleId="HTMLChar0">
    <w:name w:val="HTML 预设格式 Char"/>
    <w:rsid w:val="00EB67C0"/>
    <w:rPr>
      <w:rFonts w:ascii="Courier New" w:hAnsi="Courier New" w:cs="Courier New"/>
      <w:lang w:eastAsia="en-US"/>
    </w:rPr>
  </w:style>
  <w:style w:type="character" w:customStyle="1" w:styleId="Charb">
    <w:name w:val="明显引用 Char"/>
    <w:uiPriority w:val="30"/>
    <w:rsid w:val="00EB67C0"/>
    <w:rPr>
      <w:i/>
      <w:iCs/>
      <w:color w:val="4472C4"/>
      <w:lang w:eastAsia="en-US"/>
    </w:rPr>
  </w:style>
  <w:style w:type="character" w:customStyle="1" w:styleId="Charc">
    <w:name w:val="宏文本 Char"/>
    <w:rsid w:val="00EB67C0"/>
    <w:rPr>
      <w:rFonts w:ascii="Courier New" w:hAnsi="Courier New" w:cs="Courier New"/>
      <w:lang w:eastAsia="en-US"/>
    </w:rPr>
  </w:style>
  <w:style w:type="character" w:customStyle="1" w:styleId="Chard">
    <w:name w:val="信息标题 Char"/>
    <w:rsid w:val="00EB67C0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Chare">
    <w:name w:val="注释标题 Char"/>
    <w:rsid w:val="00EB67C0"/>
    <w:rPr>
      <w:lang w:eastAsia="en-US"/>
    </w:rPr>
  </w:style>
  <w:style w:type="character" w:customStyle="1" w:styleId="Charf">
    <w:name w:val="纯文本 Char"/>
    <w:rsid w:val="00EB67C0"/>
    <w:rPr>
      <w:rFonts w:ascii="Courier New" w:hAnsi="Courier New" w:cs="Courier New"/>
      <w:lang w:eastAsia="en-US"/>
    </w:rPr>
  </w:style>
  <w:style w:type="character" w:customStyle="1" w:styleId="Charf0">
    <w:name w:val="引用 Char"/>
    <w:uiPriority w:val="29"/>
    <w:rsid w:val="00EB67C0"/>
    <w:rPr>
      <w:i/>
      <w:iCs/>
      <w:color w:val="404040"/>
      <w:lang w:eastAsia="en-US"/>
    </w:rPr>
  </w:style>
  <w:style w:type="character" w:customStyle="1" w:styleId="Charf1">
    <w:name w:val="称呼 Char"/>
    <w:rsid w:val="00EB67C0"/>
    <w:rPr>
      <w:lang w:eastAsia="en-US"/>
    </w:rPr>
  </w:style>
  <w:style w:type="character" w:customStyle="1" w:styleId="Charf2">
    <w:name w:val="签名 Char"/>
    <w:rsid w:val="00EB67C0"/>
    <w:rPr>
      <w:lang w:eastAsia="en-US"/>
    </w:rPr>
  </w:style>
  <w:style w:type="character" w:customStyle="1" w:styleId="Charf3">
    <w:name w:val="副标题 Char"/>
    <w:rsid w:val="00EB67C0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Charf4">
    <w:name w:val="标题 Char"/>
    <w:rsid w:val="00EB67C0"/>
    <w:rPr>
      <w:rFonts w:ascii="Calibri Light" w:eastAsia="Yu Gothic Light" w:hAnsi="Calibri Light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B1DEF-568E-453C-B05B-18DD3DF5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37</Pages>
  <Words>13564</Words>
  <Characters>77319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241</cp:revision>
  <cp:lastPrinted>1899-12-31T23:00:00Z</cp:lastPrinted>
  <dcterms:created xsi:type="dcterms:W3CDTF">2020-02-03T08:32:00Z</dcterms:created>
  <dcterms:modified xsi:type="dcterms:W3CDTF">2023-10-11T16:07:00Z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(3)vxNNAn8Q/kFuehM68YP3dXFuOTc/8w2X3XCP+c1sP9gyJxgeY4AmaZ4yWiPxp8UD2Mu/W0QE
d8qOHtVRdE3c/eUddSMBeUNDtEeNMV2K4Srz4f4P0n7nR+oy7vsKkZGKAAVvDvSCuEdUUDWI
h20DBRIXRAsrprwpXk3SwkpjnYG+g8kGImYG7O0l7bFg1O6t5GBnzy2c0/9Bn1jrp7HumS1d
Pe+JxKpqVa5xLp+uSH</vt:lpwstr>
  </property>
  <property fmtid="{D5CDD505-2E9C-101B-9397-08002B2CF9AE}" pid="22" name="_2015_ms_pID_7253431">
    <vt:lpwstr>Ic7iFApIJfZumO/IYNItLUQ4iME44HkonEY2wvsNWw02IRCkdqsQud
LB/O9o9mFT6UwM+3lVFikrGeo9cuLy65JT49SbsliiRSK076CBl53zLueokGK/hOYUyQOrd7
D3wuFZlhxnfpIk89QCNffYIB6tMQfTSmdmVyr64DHvhXfm41mNXOQpSqm9BKCVF6BIoEYopL
QlYN3MSJoDQkYW9yR4AG4v4NLulIfJBX77Kc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EGxQH5Z9RclB1R4tvpn8b1E=</vt:lpwstr>
  </property>
</Properties>
</file>